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1F1DA926"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E27F9">
            <w:rPr>
              <w:rFonts w:ascii="Arial" w:hAnsi="Arial" w:cs="Arial"/>
              <w:b/>
              <w:sz w:val="24"/>
            </w:rPr>
            <w:t>#92bis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6349E" w:rsidRPr="00D6349E">
            <w:rPr>
              <w:rFonts w:ascii="Arial" w:hAnsi="Arial" w:cs="Arial"/>
              <w:b/>
              <w:sz w:val="24"/>
            </w:rPr>
            <w:t>R1-1804703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9972EAA" w:rsidR="00425159" w:rsidRPr="00425159" w:rsidRDefault="005E27F9" w:rsidP="00425159">
          <w:pPr>
            <w:spacing w:after="0"/>
            <w:ind w:left="1988" w:hanging="1988"/>
            <w:jc w:val="both"/>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16 - 20,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F5B4F9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972CC">
            <w:rPr>
              <w:rFonts w:ascii="Arial" w:hAnsi="Arial" w:cs="Arial"/>
              <w:b/>
              <w:sz w:val="24"/>
            </w:rPr>
            <w:t>Remaining Details of SS/PBCH Block</w:t>
          </w:r>
        </w:sdtContent>
      </w:sdt>
    </w:p>
    <w:p w14:paraId="233C83DF" w14:textId="58CDDCA8"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r w:rsidR="00225944">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25720DE4"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567FAF">
        <w:rPr>
          <w:rFonts w:ascii="Times New Roman" w:hAnsi="Times New Roman"/>
          <w:sz w:val="22"/>
          <w:lang w:eastAsia="zh-CN"/>
        </w:rPr>
        <w:t>OFDM symbol generation that impacts SS/PBCH blocks and other signals/channels.</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5833BB19" w14:textId="77777777" w:rsidR="00C178D5" w:rsidRPr="009359E6" w:rsidRDefault="00C178D5" w:rsidP="00C178D5">
      <w:pPr>
        <w:pStyle w:val="Heading1"/>
        <w:numPr>
          <w:ilvl w:val="0"/>
          <w:numId w:val="2"/>
        </w:numPr>
        <w:ind w:left="360"/>
        <w:rPr>
          <w:rFonts w:cs="Arial"/>
          <w:sz w:val="32"/>
          <w:szCs w:val="32"/>
          <w:lang w:val="en-US"/>
        </w:rPr>
      </w:pPr>
      <w:r w:rsidRPr="009359E6">
        <w:rPr>
          <w:rFonts w:cs="Arial"/>
          <w:sz w:val="32"/>
          <w:szCs w:val="32"/>
          <w:lang w:val="en-US"/>
        </w:rPr>
        <w:t>OFDM Symbol Generation</w:t>
      </w:r>
    </w:p>
    <w:p w14:paraId="539D8539" w14:textId="687F9B54"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During RAN1 #91, phase ramping of received signals, when the carrier frequency of up-conversion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down-conversion at the UE does not match, was identified</w:t>
      </w:r>
      <w:r w:rsidR="006D65E4">
        <w:rPr>
          <w:rFonts w:ascii="Times New Roman" w:hAnsi="Times New Roman"/>
          <w:sz w:val="22"/>
          <w:szCs w:val="22"/>
          <w:lang w:eastAsia="zh-CN"/>
        </w:rPr>
        <w:t xml:space="preserve"> </w:t>
      </w:r>
      <w:r w:rsidR="00382B4C">
        <w:rPr>
          <w:rFonts w:ascii="Times New Roman" w:hAnsi="Times New Roman"/>
          <w:sz w:val="22"/>
          <w:szCs w:val="22"/>
          <w:lang w:eastAsia="zh-CN"/>
        </w:rPr>
        <w:fldChar w:fldCharType="begin"/>
      </w:r>
      <w:r w:rsidR="00382B4C">
        <w:rPr>
          <w:rFonts w:ascii="Times New Roman" w:hAnsi="Times New Roman"/>
          <w:sz w:val="22"/>
          <w:szCs w:val="22"/>
          <w:lang w:eastAsia="zh-CN"/>
        </w:rPr>
        <w:instrText xml:space="preserve"> REF _Ref510623433 \r \h </w:instrText>
      </w:r>
      <w:r w:rsidR="00382B4C">
        <w:rPr>
          <w:rFonts w:ascii="Times New Roman" w:hAnsi="Times New Roman"/>
          <w:sz w:val="22"/>
          <w:szCs w:val="22"/>
          <w:lang w:eastAsia="zh-CN"/>
        </w:rPr>
      </w:r>
      <w:r w:rsidR="00382B4C">
        <w:rPr>
          <w:rFonts w:ascii="Times New Roman" w:hAnsi="Times New Roman"/>
          <w:sz w:val="22"/>
          <w:szCs w:val="22"/>
          <w:lang w:eastAsia="zh-CN"/>
        </w:rPr>
        <w:fldChar w:fldCharType="separate"/>
      </w:r>
      <w:r w:rsidR="003F587A">
        <w:rPr>
          <w:rFonts w:ascii="Times New Roman" w:hAnsi="Times New Roman"/>
          <w:sz w:val="22"/>
          <w:szCs w:val="22"/>
          <w:lang w:eastAsia="zh-CN"/>
        </w:rPr>
        <w:t>[1]</w:t>
      </w:r>
      <w:r w:rsidR="00382B4C">
        <w:rPr>
          <w:rFonts w:ascii="Times New Roman" w:hAnsi="Times New Roman"/>
          <w:sz w:val="22"/>
          <w:szCs w:val="22"/>
          <w:lang w:eastAsia="zh-CN"/>
        </w:rPr>
        <w:fldChar w:fldCharType="end"/>
      </w:r>
      <w:r>
        <w:rPr>
          <w:rFonts w:ascii="Times New Roman" w:hAnsi="Times New Roman"/>
          <w:sz w:val="22"/>
          <w:szCs w:val="22"/>
          <w:lang w:eastAsia="zh-CN"/>
        </w:rPr>
        <w:t xml:space="preserve">. In RAN1 2018 </w:t>
      </w:r>
      <w:proofErr w:type="spellStart"/>
      <w:r>
        <w:rPr>
          <w:rFonts w:ascii="Times New Roman" w:hAnsi="Times New Roman"/>
          <w:sz w:val="22"/>
          <w:szCs w:val="22"/>
          <w:lang w:eastAsia="zh-CN"/>
        </w:rPr>
        <w:t>Adhoc</w:t>
      </w:r>
      <w:proofErr w:type="spellEnd"/>
      <w:r>
        <w:rPr>
          <w:rFonts w:ascii="Times New Roman" w:hAnsi="Times New Roman"/>
          <w:sz w:val="22"/>
          <w:szCs w:val="22"/>
          <w:lang w:eastAsia="zh-CN"/>
        </w:rPr>
        <w:t xml:space="preserve"> #1 meeting, the following was agreed</w:t>
      </w:r>
      <w:r w:rsidR="00CF3D94">
        <w:rPr>
          <w:rFonts w:ascii="Times New Roman" w:hAnsi="Times New Roman"/>
          <w:sz w:val="22"/>
          <w:szCs w:val="22"/>
          <w:lang w:eastAsia="zh-CN"/>
        </w:rPr>
        <w:t xml:space="preserve"> </w:t>
      </w:r>
      <w:r w:rsidR="00382B4C">
        <w:rPr>
          <w:rFonts w:ascii="Times New Roman" w:hAnsi="Times New Roman"/>
          <w:sz w:val="22"/>
          <w:szCs w:val="22"/>
          <w:lang w:eastAsia="zh-CN"/>
        </w:rPr>
        <w:fldChar w:fldCharType="begin"/>
      </w:r>
      <w:r w:rsidR="00382B4C">
        <w:rPr>
          <w:rFonts w:ascii="Times New Roman" w:hAnsi="Times New Roman"/>
          <w:sz w:val="22"/>
          <w:szCs w:val="22"/>
          <w:lang w:eastAsia="zh-CN"/>
        </w:rPr>
        <w:instrText xml:space="preserve"> REF _Ref510623440 \r \h </w:instrText>
      </w:r>
      <w:r w:rsidR="00382B4C">
        <w:rPr>
          <w:rFonts w:ascii="Times New Roman" w:hAnsi="Times New Roman"/>
          <w:sz w:val="22"/>
          <w:szCs w:val="22"/>
          <w:lang w:eastAsia="zh-CN"/>
        </w:rPr>
      </w:r>
      <w:r w:rsidR="00382B4C">
        <w:rPr>
          <w:rFonts w:ascii="Times New Roman" w:hAnsi="Times New Roman"/>
          <w:sz w:val="22"/>
          <w:szCs w:val="22"/>
          <w:lang w:eastAsia="zh-CN"/>
        </w:rPr>
        <w:fldChar w:fldCharType="separate"/>
      </w:r>
      <w:r w:rsidR="003F587A">
        <w:rPr>
          <w:rFonts w:ascii="Times New Roman" w:hAnsi="Times New Roman"/>
          <w:sz w:val="22"/>
          <w:szCs w:val="22"/>
          <w:lang w:eastAsia="zh-CN"/>
        </w:rPr>
        <w:t>[2]</w:t>
      </w:r>
      <w:r w:rsidR="00382B4C">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C178D5" w14:paraId="2DB4CBE1" w14:textId="77777777" w:rsidTr="0016604F">
        <w:tc>
          <w:tcPr>
            <w:tcW w:w="9962" w:type="dxa"/>
          </w:tcPr>
          <w:p w14:paraId="5D0CBF0F" w14:textId="77777777" w:rsidR="00C178D5" w:rsidRPr="007C0C73" w:rsidRDefault="00C178D5" w:rsidP="0016604F">
            <w:pPr>
              <w:spacing w:before="0" w:after="0" w:line="240" w:lineRule="auto"/>
            </w:pPr>
            <w:r w:rsidRPr="00EB73A5">
              <w:rPr>
                <w:highlight w:val="green"/>
              </w:rPr>
              <w:t>Agreements</w:t>
            </w:r>
            <w:r>
              <w:t>:</w:t>
            </w:r>
          </w:p>
          <w:p w14:paraId="4D0A9D1B" w14:textId="77777777" w:rsidR="00C178D5" w:rsidRPr="007C0C73" w:rsidRDefault="00C178D5" w:rsidP="0016604F">
            <w:pPr>
              <w:numPr>
                <w:ilvl w:val="0"/>
                <w:numId w:val="36"/>
              </w:numPr>
              <w:overflowPunct/>
              <w:autoSpaceDE/>
              <w:autoSpaceDN/>
              <w:adjustRightInd/>
              <w:spacing w:before="0" w:after="0" w:line="240" w:lineRule="auto"/>
              <w:textAlignment w:val="auto"/>
            </w:pPr>
            <w:r w:rsidRPr="007C0C73">
              <w:t xml:space="preserve">Send an LS to RAN4 </w:t>
            </w:r>
            <w:r>
              <w:t>regarding the following working assumption.</w:t>
            </w:r>
            <w:r w:rsidRPr="00EB73A5">
              <w:t xml:space="preserve"> </w:t>
            </w:r>
            <w:r>
              <w:t xml:space="preserve">Note that there are also other alternative(s) discussed in RAN1. </w:t>
            </w:r>
          </w:p>
          <w:p w14:paraId="2B39FBE9" w14:textId="77777777" w:rsidR="00C178D5" w:rsidRPr="007C0C73" w:rsidRDefault="00C178D5" w:rsidP="0016604F">
            <w:pPr>
              <w:numPr>
                <w:ilvl w:val="1"/>
                <w:numId w:val="36"/>
              </w:numPr>
              <w:overflowPunct/>
              <w:autoSpaceDE/>
              <w:autoSpaceDN/>
              <w:adjustRightInd/>
              <w:spacing w:before="0" w:after="0" w:line="240" w:lineRule="auto"/>
              <w:textAlignment w:val="auto"/>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6A81F115" w14:textId="77777777" w:rsidR="00C178D5" w:rsidRPr="007C0C73" w:rsidRDefault="00C178D5" w:rsidP="0016604F">
            <w:pPr>
              <w:numPr>
                <w:ilvl w:val="0"/>
                <w:numId w:val="36"/>
              </w:numPr>
              <w:overflowPunct/>
              <w:autoSpaceDE/>
              <w:autoSpaceDN/>
              <w:adjustRightInd/>
              <w:spacing w:before="0" w:after="0" w:line="240" w:lineRule="auto"/>
              <w:textAlignment w:val="auto"/>
            </w:pPr>
            <w:r>
              <w:t>(</w:t>
            </w:r>
            <w:r w:rsidRPr="00EB73A5">
              <w:rPr>
                <w:highlight w:val="darkYellow"/>
              </w:rPr>
              <w:t>Working assumption</w:t>
            </w:r>
            <w:r>
              <w:t xml:space="preserve">) </w:t>
            </w:r>
            <w:r w:rsidRPr="007C0C73">
              <w:t>For signal generation:</w:t>
            </w:r>
          </w:p>
          <w:p w14:paraId="160AB1DC" w14:textId="77777777" w:rsidR="00C178D5" w:rsidRPr="007C0C73" w:rsidRDefault="00C178D5" w:rsidP="0016604F">
            <w:pPr>
              <w:pStyle w:val="BodyText"/>
              <w:numPr>
                <w:ilvl w:val="1"/>
                <w:numId w:val="36"/>
              </w:numPr>
              <w:spacing w:before="0" w:after="0" w:line="240" w:lineRule="auto"/>
              <w:textAlignment w:val="auto"/>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335608BC" w14:textId="77777777" w:rsidR="00C178D5" w:rsidRPr="007C0C73" w:rsidRDefault="00C178D5" w:rsidP="0016604F">
            <w:pPr>
              <w:pStyle w:val="BodyText"/>
              <w:numPr>
                <w:ilvl w:val="1"/>
                <w:numId w:val="36"/>
              </w:numPr>
              <w:spacing w:before="0" w:after="0" w:line="240" w:lineRule="auto"/>
              <w:textAlignment w:val="auto"/>
              <w:rPr>
                <w:szCs w:val="20"/>
                <w:lang w:eastAsia="zh-CN"/>
              </w:rPr>
            </w:pPr>
            <w:r w:rsidRPr="007C0C73">
              <w:rPr>
                <w:szCs w:val="20"/>
                <w:lang w:eastAsia="zh-CN"/>
              </w:rPr>
              <w:t>Baseband signal generation remains unchanged</w:t>
            </w:r>
          </w:p>
          <w:p w14:paraId="0699D68A" w14:textId="77777777" w:rsidR="00C178D5" w:rsidRPr="007C0C73" w:rsidRDefault="00C178D5" w:rsidP="0016604F">
            <w:pPr>
              <w:pStyle w:val="BodyText"/>
              <w:numPr>
                <w:ilvl w:val="1"/>
                <w:numId w:val="36"/>
              </w:numPr>
              <w:spacing w:before="0" w:after="0" w:line="240" w:lineRule="auto"/>
              <w:textAlignment w:val="auto"/>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56C80F20" w14:textId="77777777" w:rsidR="00C178D5" w:rsidRPr="007C0C73" w:rsidRDefault="00C178D5" w:rsidP="0016604F">
            <w:pPr>
              <w:pStyle w:val="BodyText"/>
              <w:numPr>
                <w:ilvl w:val="1"/>
                <w:numId w:val="36"/>
              </w:numPr>
              <w:spacing w:before="0" w:after="0" w:line="240" w:lineRule="auto"/>
              <w:textAlignment w:val="auto"/>
              <w:rPr>
                <w:szCs w:val="20"/>
                <w:lang w:eastAsia="zh-CN"/>
              </w:rPr>
            </w:pPr>
            <w:r w:rsidRPr="007C0C73">
              <w:rPr>
                <w:rFonts w:eastAsia="Times New Roman"/>
                <w:position w:val="-12"/>
                <w:szCs w:val="20"/>
              </w:rPr>
              <w:object w:dxaOrig="3615" w:dyaOrig="660" w14:anchorId="34AA2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2.5pt" o:ole="">
                  <v:imagedata r:id="rId12" o:title=""/>
                </v:shape>
                <o:OLEObject Type="Embed" ProgID="Equation.3" ShapeID="_x0000_i1025" DrawAspect="Content" ObjectID="_1584564693" r:id="rId13"/>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7EA3424F">
                <v:shape id="_x0000_i1026" type="#_x0000_t75" style="width:91.5pt;height:19.5pt" o:ole="">
                  <v:imagedata r:id="rId14" o:title=""/>
                </v:shape>
                <o:OLEObject Type="Embed" ProgID="Equation.3" ShapeID="_x0000_i1026" DrawAspect="Content" ObjectID="_1584564694" r:id="rId15"/>
              </w:object>
            </w:r>
          </w:p>
          <w:p w14:paraId="53F911CB" w14:textId="77777777" w:rsidR="00C178D5" w:rsidRDefault="00C178D5" w:rsidP="0016604F">
            <w:pPr>
              <w:pStyle w:val="BodyText"/>
              <w:numPr>
                <w:ilvl w:val="1"/>
                <w:numId w:val="36"/>
              </w:numPr>
              <w:spacing w:before="0" w:after="0" w:line="240" w:lineRule="auto"/>
              <w:textAlignment w:val="auto"/>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152C8A6A" w14:textId="77777777" w:rsidR="00C178D5" w:rsidRPr="007C0C73" w:rsidRDefault="00C178D5" w:rsidP="0016604F">
            <w:pPr>
              <w:pStyle w:val="BodyText"/>
              <w:numPr>
                <w:ilvl w:val="0"/>
                <w:numId w:val="36"/>
              </w:numPr>
              <w:spacing w:before="0" w:after="0" w:line="240" w:lineRule="auto"/>
              <w:textAlignment w:val="auto"/>
              <w:rPr>
                <w:szCs w:val="20"/>
                <w:lang w:eastAsia="zh-CN"/>
              </w:rPr>
            </w:pPr>
            <w:r>
              <w:rPr>
                <w:szCs w:val="20"/>
                <w:lang w:eastAsia="zh-CN"/>
              </w:rPr>
              <w:t xml:space="preserve">Draft LS to be prepared in </w:t>
            </w:r>
            <w:hyperlink r:id="rId16"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p w14:paraId="68C6CD09" w14:textId="77777777" w:rsidR="00C178D5" w:rsidRDefault="00C178D5" w:rsidP="0016604F">
            <w:pPr>
              <w:pStyle w:val="BodyText"/>
              <w:spacing w:before="0" w:after="0" w:line="240" w:lineRule="auto"/>
              <w:jc w:val="left"/>
              <w:rPr>
                <w:rFonts w:ascii="Times New Roman" w:hAnsi="Times New Roman"/>
                <w:sz w:val="22"/>
                <w:szCs w:val="22"/>
                <w:lang w:eastAsia="zh-CN"/>
              </w:rPr>
            </w:pPr>
          </w:p>
        </w:tc>
      </w:tr>
    </w:tbl>
    <w:p w14:paraId="12787361" w14:textId="5621455D" w:rsidR="00915CD1" w:rsidRDefault="00350D46"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Also, during RAN4 #86, the following was taken as a Working Agreement </w:t>
      </w:r>
      <w:r w:rsidR="00382B4C">
        <w:rPr>
          <w:rFonts w:ascii="Times New Roman" w:hAnsi="Times New Roman"/>
          <w:sz w:val="22"/>
          <w:szCs w:val="22"/>
          <w:lang w:eastAsia="zh-CN"/>
        </w:rPr>
        <w:fldChar w:fldCharType="begin"/>
      </w:r>
      <w:r w:rsidR="00382B4C">
        <w:rPr>
          <w:rFonts w:ascii="Times New Roman" w:hAnsi="Times New Roman"/>
          <w:sz w:val="22"/>
          <w:szCs w:val="22"/>
          <w:lang w:eastAsia="zh-CN"/>
        </w:rPr>
        <w:instrText xml:space="preserve"> REF _Ref510623454 \r \h </w:instrText>
      </w:r>
      <w:r w:rsidR="00382B4C">
        <w:rPr>
          <w:rFonts w:ascii="Times New Roman" w:hAnsi="Times New Roman"/>
          <w:sz w:val="22"/>
          <w:szCs w:val="22"/>
          <w:lang w:eastAsia="zh-CN"/>
        </w:rPr>
      </w:r>
      <w:r w:rsidR="00382B4C">
        <w:rPr>
          <w:rFonts w:ascii="Times New Roman" w:hAnsi="Times New Roman"/>
          <w:sz w:val="22"/>
          <w:szCs w:val="22"/>
          <w:lang w:eastAsia="zh-CN"/>
        </w:rPr>
        <w:fldChar w:fldCharType="separate"/>
      </w:r>
      <w:r w:rsidR="003F587A">
        <w:rPr>
          <w:rFonts w:ascii="Times New Roman" w:hAnsi="Times New Roman"/>
          <w:sz w:val="22"/>
          <w:szCs w:val="22"/>
          <w:lang w:eastAsia="zh-CN"/>
        </w:rPr>
        <w:t>[3]</w:t>
      </w:r>
      <w:r w:rsidR="00382B4C">
        <w:rPr>
          <w:rFonts w:ascii="Times New Roman" w:hAnsi="Times New Roman"/>
          <w:sz w:val="22"/>
          <w:szCs w:val="22"/>
          <w:lang w:eastAsia="zh-CN"/>
        </w:rPr>
        <w:fldChar w:fldCharType="end"/>
      </w:r>
      <w:proofErr w:type="gramStart"/>
      <w:r w:rsidR="005B32D6">
        <w:rPr>
          <w:rFonts w:ascii="Times New Roman" w:hAnsi="Times New Roman"/>
          <w:sz w:val="22"/>
          <w:szCs w:val="22"/>
          <w:lang w:eastAsia="zh-CN"/>
        </w:rPr>
        <w:t>,</w:t>
      </w:r>
      <w:proofErr w:type="gramEnd"/>
      <w:r w:rsidR="005079A2">
        <w:rPr>
          <w:rFonts w:ascii="Times New Roman" w:hAnsi="Times New Roman"/>
          <w:sz w:val="22"/>
          <w:szCs w:val="22"/>
          <w:lang w:eastAsia="zh-CN"/>
        </w:rPr>
        <w:fldChar w:fldCharType="begin"/>
      </w:r>
      <w:r w:rsidR="005079A2">
        <w:rPr>
          <w:rFonts w:ascii="Times New Roman" w:hAnsi="Times New Roman"/>
          <w:sz w:val="22"/>
          <w:szCs w:val="22"/>
          <w:lang w:eastAsia="zh-CN"/>
        </w:rPr>
        <w:instrText xml:space="preserve"> REF _Ref510623653 \r \h </w:instrText>
      </w:r>
      <w:r w:rsidR="005079A2">
        <w:rPr>
          <w:rFonts w:ascii="Times New Roman" w:hAnsi="Times New Roman"/>
          <w:sz w:val="22"/>
          <w:szCs w:val="22"/>
          <w:lang w:eastAsia="zh-CN"/>
        </w:rPr>
      </w:r>
      <w:r w:rsidR="005079A2">
        <w:rPr>
          <w:rFonts w:ascii="Times New Roman" w:hAnsi="Times New Roman"/>
          <w:sz w:val="22"/>
          <w:szCs w:val="22"/>
          <w:lang w:eastAsia="zh-CN"/>
        </w:rPr>
        <w:fldChar w:fldCharType="separate"/>
      </w:r>
      <w:r w:rsidR="003F587A">
        <w:rPr>
          <w:rFonts w:ascii="Times New Roman" w:hAnsi="Times New Roman"/>
          <w:sz w:val="22"/>
          <w:szCs w:val="22"/>
          <w:lang w:eastAsia="zh-CN"/>
        </w:rPr>
        <w:t>[4]</w:t>
      </w:r>
      <w:r w:rsidR="005079A2">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2B2E2E" w14:paraId="0E7A8FF1" w14:textId="77777777" w:rsidTr="002B2E2E">
        <w:tc>
          <w:tcPr>
            <w:tcW w:w="9962" w:type="dxa"/>
          </w:tcPr>
          <w:p w14:paraId="1BB062A2" w14:textId="77777777" w:rsidR="0016604F" w:rsidRPr="004E6889" w:rsidRDefault="0016604F" w:rsidP="004E6889">
            <w:pPr>
              <w:pStyle w:val="BodyText"/>
              <w:numPr>
                <w:ilvl w:val="0"/>
                <w:numId w:val="39"/>
              </w:numPr>
              <w:spacing w:before="0" w:after="0" w:line="240" w:lineRule="auto"/>
              <w:ind w:hanging="357"/>
              <w:rPr>
                <w:rFonts w:ascii="Times New Roman" w:hAnsi="Times New Roman"/>
                <w:szCs w:val="22"/>
                <w:lang w:eastAsia="zh-CN"/>
              </w:rPr>
            </w:pPr>
            <w:r w:rsidRPr="004E6889">
              <w:rPr>
                <w:rFonts w:ascii="Times New Roman" w:hAnsi="Times New Roman"/>
                <w:szCs w:val="22"/>
                <w:lang w:eastAsia="zh-CN"/>
              </w:rPr>
              <w:t>SS raster is revised according to Option 1:</w:t>
            </w:r>
          </w:p>
          <w:p w14:paraId="58C4AD34" w14:textId="77777777" w:rsidR="0016604F" w:rsidRPr="004E6889" w:rsidRDefault="0016604F" w:rsidP="004E6889">
            <w:pPr>
              <w:pStyle w:val="BodyText"/>
              <w:numPr>
                <w:ilvl w:val="1"/>
                <w:numId w:val="39"/>
              </w:numPr>
              <w:spacing w:before="0" w:after="0" w:line="240" w:lineRule="auto"/>
              <w:ind w:hanging="357"/>
              <w:rPr>
                <w:rFonts w:ascii="Times New Roman" w:hAnsi="Times New Roman"/>
                <w:szCs w:val="22"/>
                <w:lang w:eastAsia="zh-CN"/>
              </w:rPr>
            </w:pPr>
            <w:r w:rsidRPr="004E6889">
              <w:rPr>
                <w:rFonts w:ascii="Times New Roman" w:hAnsi="Times New Roman"/>
                <w:szCs w:val="22"/>
                <w:lang w:eastAsia="zh-CN"/>
              </w:rPr>
              <w:t>Large shift is used for the SS raster in re-farming bands in the range of 70 – 100 kHz.</w:t>
            </w:r>
          </w:p>
          <w:p w14:paraId="0C358141" w14:textId="77777777" w:rsidR="0016604F" w:rsidRPr="004E6889" w:rsidRDefault="0016604F" w:rsidP="004E6889">
            <w:pPr>
              <w:pStyle w:val="BodyText"/>
              <w:numPr>
                <w:ilvl w:val="1"/>
                <w:numId w:val="39"/>
              </w:numPr>
              <w:spacing w:before="0" w:after="0" w:line="240" w:lineRule="auto"/>
              <w:ind w:hanging="357"/>
              <w:rPr>
                <w:rFonts w:ascii="Times New Roman" w:hAnsi="Times New Roman"/>
                <w:szCs w:val="22"/>
                <w:lang w:eastAsia="zh-CN"/>
              </w:rPr>
            </w:pPr>
            <w:r w:rsidRPr="004E6889">
              <w:rPr>
                <w:rFonts w:ascii="Times New Roman" w:hAnsi="Times New Roman"/>
                <w:szCs w:val="22"/>
                <w:lang w:eastAsia="zh-CN"/>
              </w:rPr>
              <w:t>No RMSI signaling is defined for the shift.</w:t>
            </w:r>
          </w:p>
          <w:p w14:paraId="7BAC5A86" w14:textId="77777777" w:rsidR="0016604F" w:rsidRPr="004E6889" w:rsidRDefault="0016604F" w:rsidP="004E6889">
            <w:pPr>
              <w:pStyle w:val="BodyText"/>
              <w:numPr>
                <w:ilvl w:val="1"/>
                <w:numId w:val="39"/>
              </w:numPr>
              <w:spacing w:before="0" w:after="0" w:line="240" w:lineRule="auto"/>
              <w:ind w:hanging="357"/>
              <w:rPr>
                <w:rFonts w:ascii="Times New Roman" w:hAnsi="Times New Roman"/>
                <w:szCs w:val="22"/>
                <w:lang w:eastAsia="zh-CN"/>
              </w:rPr>
            </w:pPr>
            <w:r w:rsidRPr="004E6889">
              <w:rPr>
                <w:rFonts w:ascii="Times New Roman" w:hAnsi="Times New Roman"/>
                <w:szCs w:val="22"/>
                <w:lang w:eastAsia="zh-CN"/>
              </w:rPr>
              <w:t>Companies are encouraged to study and contribute on the details of the large raster shift.</w:t>
            </w:r>
          </w:p>
          <w:p w14:paraId="00606E78" w14:textId="1E19C490" w:rsidR="002B2E2E" w:rsidRPr="004E6889" w:rsidRDefault="002B2E2E" w:rsidP="004E6889">
            <w:pPr>
              <w:pStyle w:val="BodyText"/>
              <w:numPr>
                <w:ilvl w:val="1"/>
                <w:numId w:val="39"/>
              </w:numPr>
              <w:spacing w:before="0" w:after="0" w:line="240" w:lineRule="auto"/>
              <w:ind w:hanging="357"/>
              <w:rPr>
                <w:rFonts w:ascii="Times New Roman" w:hAnsi="Times New Roman"/>
                <w:szCs w:val="22"/>
                <w:lang w:eastAsia="zh-CN"/>
              </w:rPr>
            </w:pPr>
            <w:r w:rsidRPr="004E6889">
              <w:rPr>
                <w:rFonts w:ascii="Times New Roman" w:hAnsi="Times New Roman"/>
                <w:szCs w:val="22"/>
                <w:lang w:eastAsia="zh-CN"/>
              </w:rPr>
              <w:t>Detailed decision on the exact shift is made at RAN4#86bis.</w:t>
            </w:r>
          </w:p>
        </w:tc>
      </w:tr>
    </w:tbl>
    <w:p w14:paraId="49E1AB22" w14:textId="2229F1D0" w:rsidR="00CB6086" w:rsidRDefault="00A144A8"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The RAN4 working agreement override</w:t>
      </w:r>
      <w:r w:rsidR="005758D2">
        <w:rPr>
          <w:rFonts w:ascii="Times New Roman" w:hAnsi="Times New Roman"/>
          <w:sz w:val="22"/>
          <w:szCs w:val="22"/>
          <w:lang w:eastAsia="zh-CN"/>
        </w:rPr>
        <w:t>s</w:t>
      </w:r>
      <w:r>
        <w:rPr>
          <w:rFonts w:ascii="Times New Roman" w:hAnsi="Times New Roman"/>
          <w:sz w:val="22"/>
          <w:szCs w:val="22"/>
          <w:lang w:eastAsia="zh-CN"/>
        </w:rPr>
        <w:t xml:space="preserve"> </w:t>
      </w:r>
      <w:r w:rsidR="005758D2">
        <w:rPr>
          <w:rFonts w:ascii="Times New Roman" w:hAnsi="Times New Roman"/>
          <w:sz w:val="22"/>
          <w:szCs w:val="22"/>
          <w:lang w:eastAsia="zh-CN"/>
        </w:rPr>
        <w:t>their</w:t>
      </w:r>
      <w:r>
        <w:rPr>
          <w:rFonts w:ascii="Times New Roman" w:hAnsi="Times New Roman"/>
          <w:sz w:val="22"/>
          <w:szCs w:val="22"/>
          <w:lang w:eastAsia="zh-CN"/>
        </w:rPr>
        <w:t xml:space="preserve"> previous agreement to have the SS raster shift of 5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for the frequency range </w:t>
      </w:r>
      <w:r w:rsidRPr="00A144A8">
        <w:rPr>
          <w:rFonts w:ascii="Times New Roman" w:hAnsi="Times New Roman"/>
          <w:sz w:val="22"/>
          <w:szCs w:val="22"/>
          <w:lang w:eastAsia="zh-CN"/>
        </w:rPr>
        <w:t>0–2650 MHz</w:t>
      </w:r>
      <w:r>
        <w:rPr>
          <w:rFonts w:ascii="Times New Roman" w:hAnsi="Times New Roman"/>
          <w:sz w:val="22"/>
          <w:szCs w:val="22"/>
          <w:lang w:eastAsia="zh-CN"/>
        </w:rPr>
        <w:t xml:space="preserve"> </w:t>
      </w:r>
      <w:r w:rsidR="0066354E">
        <w:rPr>
          <w:rFonts w:ascii="Times New Roman" w:hAnsi="Times New Roman"/>
          <w:sz w:val="22"/>
          <w:szCs w:val="22"/>
          <w:lang w:eastAsia="zh-CN"/>
        </w:rPr>
        <w:t xml:space="preserve">(see Table </w:t>
      </w:r>
      <w:r w:rsidR="00773D92" w:rsidRPr="00773D92">
        <w:rPr>
          <w:rFonts w:ascii="Times New Roman" w:hAnsi="Times New Roman"/>
          <w:sz w:val="22"/>
          <w:szCs w:val="22"/>
          <w:lang w:eastAsia="zh-CN"/>
        </w:rPr>
        <w:t>5.4.3.1-1</w:t>
      </w:r>
      <w:r w:rsidR="00773D92">
        <w:rPr>
          <w:rFonts w:ascii="Times New Roman" w:hAnsi="Times New Roman"/>
          <w:sz w:val="22"/>
          <w:szCs w:val="22"/>
          <w:lang w:eastAsia="zh-CN"/>
        </w:rPr>
        <w:t xml:space="preserve"> </w:t>
      </w:r>
      <w:r w:rsidR="0066354E">
        <w:rPr>
          <w:rFonts w:ascii="Times New Roman" w:hAnsi="Times New Roman"/>
          <w:sz w:val="22"/>
          <w:szCs w:val="22"/>
          <w:lang w:eastAsia="zh-CN"/>
        </w:rPr>
        <w:t xml:space="preserve">in </w:t>
      </w:r>
      <w:r w:rsidR="00112A8E">
        <w:rPr>
          <w:rFonts w:ascii="Times New Roman" w:hAnsi="Times New Roman"/>
          <w:sz w:val="22"/>
          <w:szCs w:val="22"/>
          <w:lang w:eastAsia="zh-CN"/>
        </w:rPr>
        <w:fldChar w:fldCharType="begin"/>
      </w:r>
      <w:r w:rsidR="00112A8E">
        <w:rPr>
          <w:rFonts w:ascii="Times New Roman" w:hAnsi="Times New Roman"/>
          <w:sz w:val="22"/>
          <w:szCs w:val="22"/>
          <w:lang w:eastAsia="zh-CN"/>
        </w:rPr>
        <w:instrText xml:space="preserve"> REF _Ref510624225 \r \h </w:instrText>
      </w:r>
      <w:r w:rsidR="00112A8E">
        <w:rPr>
          <w:rFonts w:ascii="Times New Roman" w:hAnsi="Times New Roman"/>
          <w:sz w:val="22"/>
          <w:szCs w:val="22"/>
          <w:lang w:eastAsia="zh-CN"/>
        </w:rPr>
      </w:r>
      <w:r w:rsidR="00112A8E">
        <w:rPr>
          <w:rFonts w:ascii="Times New Roman" w:hAnsi="Times New Roman"/>
          <w:sz w:val="22"/>
          <w:szCs w:val="22"/>
          <w:lang w:eastAsia="zh-CN"/>
        </w:rPr>
        <w:fldChar w:fldCharType="separate"/>
      </w:r>
      <w:r w:rsidR="003F587A">
        <w:rPr>
          <w:rFonts w:ascii="Times New Roman" w:hAnsi="Times New Roman"/>
          <w:sz w:val="22"/>
          <w:szCs w:val="22"/>
          <w:lang w:eastAsia="zh-CN"/>
        </w:rPr>
        <w:t>[5]</w:t>
      </w:r>
      <w:r w:rsidR="00112A8E">
        <w:rPr>
          <w:rFonts w:ascii="Times New Roman" w:hAnsi="Times New Roman"/>
          <w:sz w:val="22"/>
          <w:szCs w:val="22"/>
          <w:lang w:eastAsia="zh-CN"/>
        </w:rPr>
        <w:fldChar w:fldCharType="end"/>
      </w:r>
      <w:r w:rsidR="0066354E">
        <w:rPr>
          <w:rFonts w:ascii="Times New Roman" w:hAnsi="Times New Roman"/>
          <w:sz w:val="22"/>
          <w:szCs w:val="22"/>
          <w:lang w:eastAsia="zh-CN"/>
        </w:rPr>
        <w:t>)</w:t>
      </w:r>
      <w:r>
        <w:rPr>
          <w:rFonts w:ascii="Times New Roman" w:hAnsi="Times New Roman"/>
          <w:sz w:val="22"/>
          <w:szCs w:val="22"/>
          <w:lang w:eastAsia="zh-CN"/>
        </w:rPr>
        <w:t>.</w:t>
      </w:r>
    </w:p>
    <w:p w14:paraId="0BFE4903" w14:textId="2B41A6F5"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Other than the </w:t>
      </w:r>
      <w:r w:rsidR="000529C1">
        <w:rPr>
          <w:rFonts w:ascii="Times New Roman" w:hAnsi="Times New Roman"/>
          <w:sz w:val="22"/>
          <w:szCs w:val="22"/>
          <w:lang w:eastAsia="zh-CN"/>
        </w:rPr>
        <w:t xml:space="preserve">RAN1 </w:t>
      </w:r>
      <w:r>
        <w:rPr>
          <w:rFonts w:ascii="Times New Roman" w:hAnsi="Times New Roman"/>
          <w:sz w:val="22"/>
          <w:szCs w:val="22"/>
          <w:lang w:eastAsia="zh-CN"/>
        </w:rPr>
        <w:t xml:space="preserve">working assumption, </w:t>
      </w:r>
      <w:r w:rsidR="000529C1">
        <w:rPr>
          <w:rFonts w:ascii="Times New Roman" w:hAnsi="Times New Roman"/>
          <w:sz w:val="22"/>
          <w:szCs w:val="22"/>
          <w:lang w:eastAsia="zh-CN"/>
        </w:rPr>
        <w:t>a</w:t>
      </w:r>
      <w:r>
        <w:rPr>
          <w:rFonts w:ascii="Times New Roman" w:hAnsi="Times New Roman"/>
          <w:sz w:val="22"/>
          <w:szCs w:val="22"/>
          <w:lang w:eastAsia="zh-CN"/>
        </w:rPr>
        <w:t xml:space="preserve"> potential candidate to resolve the phase ramping issue is the use of quantized carrier frequency, where the quantization is done in units of 15</w:t>
      </w:r>
      <w:r w:rsidR="00956DB2">
        <w:rPr>
          <w:rFonts w:ascii="Times New Roman" w:hAnsi="Times New Roman"/>
          <w:sz w:val="22"/>
          <w:szCs w:val="22"/>
          <w:lang w:eastAsia="zh-CN"/>
        </w:rPr>
        <w:t>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For frequency band above </w:t>
      </w:r>
      <w:r w:rsidR="00956DB2">
        <w:rPr>
          <w:rFonts w:ascii="Times New Roman" w:hAnsi="Times New Roman"/>
          <w:sz w:val="22"/>
          <w:szCs w:val="22"/>
          <w:lang w:eastAsia="zh-CN"/>
        </w:rPr>
        <w:t>3 </w:t>
      </w:r>
      <w:r>
        <w:rPr>
          <w:rFonts w:ascii="Times New Roman" w:hAnsi="Times New Roman"/>
          <w:sz w:val="22"/>
          <w:szCs w:val="22"/>
          <w:lang w:eastAsia="zh-CN"/>
        </w:rPr>
        <w:t>GHz, all GSCN and NR-ARFCN values are multiple integer of 15</w:t>
      </w:r>
      <w:r w:rsidR="00956DB2">
        <w:rPr>
          <w:rFonts w:ascii="Times New Roman" w:hAnsi="Times New Roman"/>
          <w:sz w:val="22"/>
          <w:szCs w:val="22"/>
          <w:lang w:eastAsia="zh-CN"/>
        </w:rPr>
        <w:t>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and therefore identical in terms of </w:t>
      </w:r>
      <w:r>
        <w:rPr>
          <w:rFonts w:ascii="Times New Roman" w:hAnsi="Times New Roman"/>
          <w:sz w:val="22"/>
          <w:szCs w:val="22"/>
          <w:lang w:eastAsia="zh-CN"/>
        </w:rPr>
        <w:lastRenderedPageBreak/>
        <w:t xml:space="preserve">implementation.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_Ref506587917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003F587A" w:rsidRPr="003F587A">
        <w:rPr>
          <w:rFonts w:ascii="Times New Roman" w:hAnsi="Times New Roman"/>
          <w:sz w:val="22"/>
          <w:szCs w:val="22"/>
        </w:rPr>
        <w:t xml:space="preserve">Table </w:t>
      </w:r>
      <w:r w:rsidR="003F587A" w:rsidRPr="003F587A">
        <w:rPr>
          <w:rFonts w:ascii="Times New Roman" w:hAnsi="Times New Roman"/>
          <w:noProof/>
          <w:sz w:val="22"/>
          <w:szCs w:val="22"/>
        </w:rPr>
        <w:t>1</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and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_Ref506587918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003F587A" w:rsidRPr="003F587A">
        <w:rPr>
          <w:rFonts w:ascii="Times New Roman" w:hAnsi="Times New Roman"/>
          <w:sz w:val="22"/>
        </w:rPr>
        <w:t xml:space="preserve">Table </w:t>
      </w:r>
      <w:r w:rsidR="003F587A" w:rsidRPr="003F587A">
        <w:rPr>
          <w:rFonts w:ascii="Times New Roman" w:hAnsi="Times New Roman"/>
          <w:noProof/>
          <w:sz w:val="22"/>
        </w:rPr>
        <w:t>2</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show the NR-ARFCN and GSCN values for frequency ranges up to </w:t>
      </w:r>
      <w:r w:rsidR="00BE3845">
        <w:rPr>
          <w:rFonts w:ascii="Times New Roman" w:hAnsi="Times New Roman"/>
          <w:sz w:val="22"/>
          <w:szCs w:val="22"/>
          <w:lang w:eastAsia="zh-CN"/>
        </w:rPr>
        <w:t>100 </w:t>
      </w:r>
      <w:r>
        <w:rPr>
          <w:rFonts w:ascii="Times New Roman" w:hAnsi="Times New Roman"/>
          <w:sz w:val="22"/>
          <w:szCs w:val="22"/>
          <w:lang w:eastAsia="zh-CN"/>
        </w:rPr>
        <w:t>GHz</w:t>
      </w:r>
      <w:r w:rsidR="00DD5CB1">
        <w:rPr>
          <w:rFonts w:ascii="Times New Roman" w:hAnsi="Times New Roman"/>
          <w:sz w:val="22"/>
          <w:szCs w:val="22"/>
          <w:lang w:eastAsia="zh-CN"/>
        </w:rPr>
        <w:t xml:space="preserve"> </w:t>
      </w:r>
      <w:r w:rsidR="00D55A57">
        <w:rPr>
          <w:rFonts w:ascii="Times New Roman" w:hAnsi="Times New Roman"/>
          <w:sz w:val="22"/>
          <w:szCs w:val="22"/>
          <w:lang w:eastAsia="zh-CN"/>
        </w:rPr>
        <w:fldChar w:fldCharType="begin"/>
      </w:r>
      <w:r w:rsidR="00D55A57">
        <w:rPr>
          <w:rFonts w:ascii="Times New Roman" w:hAnsi="Times New Roman"/>
          <w:sz w:val="22"/>
          <w:szCs w:val="22"/>
          <w:lang w:eastAsia="zh-CN"/>
        </w:rPr>
        <w:instrText xml:space="preserve"> REF _Ref510627705 \r \h </w:instrText>
      </w:r>
      <w:r w:rsidR="00D55A57">
        <w:rPr>
          <w:rFonts w:ascii="Times New Roman" w:hAnsi="Times New Roman"/>
          <w:sz w:val="22"/>
          <w:szCs w:val="22"/>
          <w:lang w:eastAsia="zh-CN"/>
        </w:rPr>
      </w:r>
      <w:r w:rsidR="00D55A57">
        <w:rPr>
          <w:rFonts w:ascii="Times New Roman" w:hAnsi="Times New Roman"/>
          <w:sz w:val="22"/>
          <w:szCs w:val="22"/>
          <w:lang w:eastAsia="zh-CN"/>
        </w:rPr>
        <w:fldChar w:fldCharType="separate"/>
      </w:r>
      <w:r w:rsidR="003F587A">
        <w:rPr>
          <w:rFonts w:ascii="Times New Roman" w:hAnsi="Times New Roman"/>
          <w:sz w:val="22"/>
          <w:szCs w:val="22"/>
          <w:lang w:eastAsia="zh-CN"/>
        </w:rPr>
        <w:t>[6]</w:t>
      </w:r>
      <w:r w:rsidR="00D55A57">
        <w:rPr>
          <w:rFonts w:ascii="Times New Roman" w:hAnsi="Times New Roman"/>
          <w:sz w:val="22"/>
          <w:szCs w:val="22"/>
          <w:lang w:eastAsia="zh-CN"/>
        </w:rPr>
        <w:fldChar w:fldCharType="end"/>
      </w:r>
      <w:proofErr w:type="gramStart"/>
      <w:r w:rsidR="00DD5CB1">
        <w:rPr>
          <w:rFonts w:ascii="Times New Roman" w:hAnsi="Times New Roman"/>
          <w:sz w:val="22"/>
          <w:szCs w:val="22"/>
          <w:lang w:eastAsia="zh-CN"/>
        </w:rPr>
        <w:t>,</w:t>
      </w:r>
      <w:proofErr w:type="gramEnd"/>
      <w:r w:rsidR="00D55A57">
        <w:rPr>
          <w:rFonts w:ascii="Times New Roman" w:hAnsi="Times New Roman"/>
          <w:sz w:val="22"/>
          <w:szCs w:val="22"/>
          <w:lang w:eastAsia="zh-CN"/>
        </w:rPr>
        <w:fldChar w:fldCharType="begin"/>
      </w:r>
      <w:r w:rsidR="00D55A57">
        <w:rPr>
          <w:rFonts w:ascii="Times New Roman" w:hAnsi="Times New Roman"/>
          <w:sz w:val="22"/>
          <w:szCs w:val="22"/>
          <w:lang w:eastAsia="zh-CN"/>
        </w:rPr>
        <w:instrText xml:space="preserve"> REF _Ref510627714 \r \h </w:instrText>
      </w:r>
      <w:r w:rsidR="00D55A57">
        <w:rPr>
          <w:rFonts w:ascii="Times New Roman" w:hAnsi="Times New Roman"/>
          <w:sz w:val="22"/>
          <w:szCs w:val="22"/>
          <w:lang w:eastAsia="zh-CN"/>
        </w:rPr>
      </w:r>
      <w:r w:rsidR="00D55A57">
        <w:rPr>
          <w:rFonts w:ascii="Times New Roman" w:hAnsi="Times New Roman"/>
          <w:sz w:val="22"/>
          <w:szCs w:val="22"/>
          <w:lang w:eastAsia="zh-CN"/>
        </w:rPr>
        <w:fldChar w:fldCharType="separate"/>
      </w:r>
      <w:r w:rsidR="003F587A">
        <w:rPr>
          <w:rFonts w:ascii="Times New Roman" w:hAnsi="Times New Roman"/>
          <w:sz w:val="22"/>
          <w:szCs w:val="22"/>
          <w:lang w:eastAsia="zh-CN"/>
        </w:rPr>
        <w:t>[7]</w:t>
      </w:r>
      <w:r w:rsidR="00D55A57">
        <w:rPr>
          <w:rFonts w:ascii="Times New Roman" w:hAnsi="Times New Roman"/>
          <w:sz w:val="22"/>
          <w:szCs w:val="22"/>
          <w:lang w:eastAsia="zh-CN"/>
        </w:rPr>
        <w:fldChar w:fldCharType="end"/>
      </w:r>
      <w:r>
        <w:rPr>
          <w:rFonts w:ascii="Times New Roman" w:hAnsi="Times New Roman"/>
          <w:sz w:val="22"/>
          <w:szCs w:val="22"/>
          <w:lang w:eastAsia="zh-CN"/>
        </w:rPr>
        <w:t>.</w:t>
      </w:r>
    </w:p>
    <w:p w14:paraId="3543BC80" w14:textId="77777777" w:rsidR="00C178D5" w:rsidRPr="007E6DA5" w:rsidRDefault="00C178D5" w:rsidP="00C178D5">
      <w:pPr>
        <w:pStyle w:val="Caption"/>
        <w:keepNext/>
        <w:jc w:val="center"/>
        <w:rPr>
          <w:sz w:val="22"/>
          <w:szCs w:val="22"/>
        </w:rPr>
      </w:pPr>
      <w:bookmarkStart w:id="0" w:name="_Ref506587917"/>
      <w:r w:rsidRPr="007E6DA5">
        <w:rPr>
          <w:sz w:val="22"/>
          <w:szCs w:val="22"/>
        </w:rPr>
        <w:t xml:space="preserve">Table </w:t>
      </w:r>
      <w:r w:rsidRPr="007E6DA5">
        <w:rPr>
          <w:sz w:val="22"/>
          <w:szCs w:val="22"/>
        </w:rPr>
        <w:fldChar w:fldCharType="begin"/>
      </w:r>
      <w:r w:rsidRPr="007E6DA5">
        <w:rPr>
          <w:sz w:val="22"/>
          <w:szCs w:val="22"/>
        </w:rPr>
        <w:instrText xml:space="preserve"> SEQ Table \* ARABIC </w:instrText>
      </w:r>
      <w:r w:rsidRPr="007E6DA5">
        <w:rPr>
          <w:sz w:val="22"/>
          <w:szCs w:val="22"/>
        </w:rPr>
        <w:fldChar w:fldCharType="separate"/>
      </w:r>
      <w:r w:rsidR="003F587A">
        <w:rPr>
          <w:noProof/>
          <w:sz w:val="22"/>
          <w:szCs w:val="22"/>
        </w:rPr>
        <w:t>1</w:t>
      </w:r>
      <w:r w:rsidRPr="007E6DA5">
        <w:rPr>
          <w:sz w:val="22"/>
          <w:szCs w:val="22"/>
        </w:rPr>
        <w:fldChar w:fldCharType="end"/>
      </w:r>
      <w:bookmarkEnd w:id="0"/>
      <w:r w:rsidRPr="007E6DA5">
        <w:rPr>
          <w:sz w:val="22"/>
          <w:szCs w:val="22"/>
        </w:rPr>
        <w:t xml:space="preserve">. </w:t>
      </w:r>
      <w:r w:rsidRPr="007E6DA5">
        <w:rPr>
          <w:rFonts w:eastAsia="Yu Mincho"/>
          <w:sz w:val="22"/>
          <w:szCs w:val="22"/>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178D5" w:rsidRPr="008C4DFC" w14:paraId="6FEC38BF" w14:textId="77777777" w:rsidTr="0016604F">
        <w:trPr>
          <w:jc w:val="center"/>
        </w:trPr>
        <w:tc>
          <w:tcPr>
            <w:tcW w:w="2241" w:type="dxa"/>
            <w:shd w:val="clear" w:color="auto" w:fill="auto"/>
            <w:vAlign w:val="center"/>
          </w:tcPr>
          <w:p w14:paraId="02A34E20" w14:textId="77777777" w:rsidR="00C178D5" w:rsidRPr="008C4DFC" w:rsidRDefault="00C178D5" w:rsidP="0016604F">
            <w:pPr>
              <w:pStyle w:val="TAH"/>
            </w:pPr>
            <w:r w:rsidRPr="008C4DFC">
              <w:t>Frequency range</w:t>
            </w:r>
          </w:p>
        </w:tc>
        <w:tc>
          <w:tcPr>
            <w:tcW w:w="1369" w:type="dxa"/>
            <w:shd w:val="clear" w:color="auto" w:fill="auto"/>
            <w:vAlign w:val="center"/>
          </w:tcPr>
          <w:p w14:paraId="4DF8CA03" w14:textId="77777777" w:rsidR="00C178D5" w:rsidRPr="008C4DFC" w:rsidRDefault="00C178D5" w:rsidP="0016604F">
            <w:pPr>
              <w:pStyle w:val="TAH"/>
              <w:rPr>
                <w:rFonts w:ascii="Times New Roman" w:hAnsi="Times New Roman"/>
                <w:sz w:val="20"/>
              </w:rPr>
            </w:pPr>
            <w:proofErr w:type="spellStart"/>
            <w:r w:rsidRPr="008C4DFC">
              <w:rPr>
                <w:rFonts w:ascii="Times New Roman" w:hAnsi="Times New Roman"/>
                <w:sz w:val="20"/>
              </w:rPr>
              <w:t>ΔF</w:t>
            </w:r>
            <w:r w:rsidRPr="008C4DFC">
              <w:rPr>
                <w:rFonts w:ascii="Times New Roman" w:hAnsi="Times New Roman"/>
                <w:sz w:val="20"/>
                <w:vertAlign w:val="subscript"/>
              </w:rPr>
              <w:t>Global</w:t>
            </w:r>
            <w:proofErr w:type="spellEnd"/>
          </w:p>
        </w:tc>
        <w:tc>
          <w:tcPr>
            <w:tcW w:w="1590" w:type="dxa"/>
            <w:shd w:val="clear" w:color="auto" w:fill="auto"/>
            <w:vAlign w:val="center"/>
          </w:tcPr>
          <w:p w14:paraId="5C6AAB42" w14:textId="77777777" w:rsidR="00C178D5" w:rsidRPr="008C4DFC" w:rsidRDefault="00C178D5" w:rsidP="0016604F">
            <w:pPr>
              <w:pStyle w:val="TAH"/>
              <w:rPr>
                <w:rFonts w:ascii="Times New Roman" w:hAnsi="Times New Roman"/>
                <w:sz w:val="20"/>
              </w:rPr>
            </w:pPr>
            <w:r w:rsidRPr="008C4DFC">
              <w:rPr>
                <w:rFonts w:ascii="Times New Roman" w:hAnsi="Times New Roman"/>
                <w:sz w:val="20"/>
              </w:rPr>
              <w:t>F</w:t>
            </w:r>
            <w:r w:rsidRPr="008C4DFC">
              <w:rPr>
                <w:rFonts w:ascii="Times New Roman" w:hAnsi="Times New Roman"/>
                <w:sz w:val="20"/>
                <w:vertAlign w:val="subscript"/>
              </w:rPr>
              <w:t>REF-Offs</w:t>
            </w:r>
            <w:r w:rsidRPr="008C4DFC">
              <w:rPr>
                <w:rFonts w:ascii="Times New Roman" w:hAnsi="Times New Roman"/>
                <w:bCs/>
                <w:sz w:val="20"/>
              </w:rPr>
              <w:t xml:space="preserve"> [MHz]</w:t>
            </w:r>
          </w:p>
        </w:tc>
        <w:tc>
          <w:tcPr>
            <w:tcW w:w="1134" w:type="dxa"/>
            <w:shd w:val="clear" w:color="auto" w:fill="auto"/>
            <w:vAlign w:val="center"/>
          </w:tcPr>
          <w:p w14:paraId="0338EF7A" w14:textId="77777777" w:rsidR="00C178D5" w:rsidRPr="008C4DFC" w:rsidRDefault="00C178D5" w:rsidP="0016604F">
            <w:pPr>
              <w:pStyle w:val="TAH"/>
              <w:rPr>
                <w:rFonts w:ascii="Times New Roman" w:hAnsi="Times New Roman"/>
                <w:sz w:val="20"/>
              </w:rPr>
            </w:pPr>
            <w:r w:rsidRPr="008C4DFC">
              <w:rPr>
                <w:rFonts w:ascii="Times New Roman" w:hAnsi="Times New Roman"/>
                <w:sz w:val="20"/>
              </w:rPr>
              <w:t>N</w:t>
            </w:r>
            <w:r w:rsidRPr="008C4DFC">
              <w:rPr>
                <w:rFonts w:ascii="Times New Roman" w:hAnsi="Times New Roman"/>
                <w:sz w:val="20"/>
                <w:vertAlign w:val="subscript"/>
              </w:rPr>
              <w:t>REF-Offs</w:t>
            </w:r>
          </w:p>
        </w:tc>
        <w:tc>
          <w:tcPr>
            <w:tcW w:w="1935" w:type="dxa"/>
            <w:shd w:val="clear" w:color="auto" w:fill="auto"/>
            <w:vAlign w:val="center"/>
          </w:tcPr>
          <w:p w14:paraId="3A47CF65" w14:textId="77777777" w:rsidR="00C178D5" w:rsidRPr="008C4DFC" w:rsidRDefault="00C178D5" w:rsidP="0016604F">
            <w:pPr>
              <w:pStyle w:val="TAH"/>
              <w:rPr>
                <w:rFonts w:ascii="Times New Roman" w:hAnsi="Times New Roman"/>
                <w:sz w:val="20"/>
              </w:rPr>
            </w:pPr>
            <w:r w:rsidRPr="008C4DFC">
              <w:rPr>
                <w:rFonts w:ascii="Times New Roman" w:hAnsi="Times New Roman"/>
                <w:sz w:val="20"/>
              </w:rPr>
              <w:t>Range of N</w:t>
            </w:r>
            <w:r w:rsidRPr="008C4DFC">
              <w:rPr>
                <w:rFonts w:ascii="Times New Roman" w:hAnsi="Times New Roman"/>
                <w:sz w:val="20"/>
                <w:vertAlign w:val="subscript"/>
              </w:rPr>
              <w:t>REF</w:t>
            </w:r>
          </w:p>
        </w:tc>
      </w:tr>
      <w:tr w:rsidR="00C178D5" w:rsidRPr="008C4DFC" w14:paraId="07C79BAD" w14:textId="77777777" w:rsidTr="0016604F">
        <w:trPr>
          <w:jc w:val="center"/>
        </w:trPr>
        <w:tc>
          <w:tcPr>
            <w:tcW w:w="2241" w:type="dxa"/>
            <w:shd w:val="clear" w:color="auto" w:fill="auto"/>
            <w:vAlign w:val="center"/>
          </w:tcPr>
          <w:p w14:paraId="5449ED2C" w14:textId="77777777" w:rsidR="00C178D5" w:rsidRPr="008C4DFC" w:rsidRDefault="00C178D5" w:rsidP="0016604F">
            <w:pPr>
              <w:pStyle w:val="TAC"/>
            </w:pPr>
            <w:r w:rsidRPr="008C4DFC">
              <w:t>0 – 3000 MHz</w:t>
            </w:r>
          </w:p>
        </w:tc>
        <w:tc>
          <w:tcPr>
            <w:tcW w:w="1369" w:type="dxa"/>
            <w:shd w:val="clear" w:color="auto" w:fill="auto"/>
            <w:vAlign w:val="center"/>
          </w:tcPr>
          <w:p w14:paraId="331C9F81" w14:textId="77777777" w:rsidR="00C178D5" w:rsidRPr="008C4DFC" w:rsidRDefault="00C178D5" w:rsidP="0016604F">
            <w:pPr>
              <w:pStyle w:val="TAC"/>
            </w:pPr>
            <w:r w:rsidRPr="008C4DFC">
              <w:t>5 kHz</w:t>
            </w:r>
          </w:p>
        </w:tc>
        <w:tc>
          <w:tcPr>
            <w:tcW w:w="1590" w:type="dxa"/>
            <w:shd w:val="clear" w:color="auto" w:fill="auto"/>
            <w:vAlign w:val="center"/>
          </w:tcPr>
          <w:p w14:paraId="6C1FEEA1" w14:textId="0DFDEAAC" w:rsidR="00C178D5" w:rsidRPr="008C4DFC" w:rsidRDefault="00C178D5" w:rsidP="00AE0B03">
            <w:pPr>
              <w:pStyle w:val="TAC"/>
            </w:pPr>
            <w:r w:rsidRPr="008C4DFC">
              <w:t>0</w:t>
            </w:r>
          </w:p>
        </w:tc>
        <w:tc>
          <w:tcPr>
            <w:tcW w:w="1134" w:type="dxa"/>
            <w:shd w:val="clear" w:color="auto" w:fill="auto"/>
            <w:vAlign w:val="center"/>
          </w:tcPr>
          <w:p w14:paraId="20127D5E" w14:textId="77777777" w:rsidR="00C178D5" w:rsidRPr="008C4DFC" w:rsidRDefault="00C178D5" w:rsidP="0016604F">
            <w:pPr>
              <w:pStyle w:val="TAC"/>
            </w:pPr>
            <w:r w:rsidRPr="008C4DFC">
              <w:t>0</w:t>
            </w:r>
          </w:p>
        </w:tc>
        <w:tc>
          <w:tcPr>
            <w:tcW w:w="1935" w:type="dxa"/>
            <w:shd w:val="clear" w:color="auto" w:fill="auto"/>
            <w:vAlign w:val="center"/>
          </w:tcPr>
          <w:p w14:paraId="006041C4" w14:textId="77777777" w:rsidR="00C178D5" w:rsidRPr="008C4DFC" w:rsidRDefault="00C178D5" w:rsidP="0016604F">
            <w:pPr>
              <w:pStyle w:val="TAC"/>
            </w:pPr>
            <w:r w:rsidRPr="008C4DFC">
              <w:t>0 – 599999</w:t>
            </w:r>
          </w:p>
        </w:tc>
      </w:tr>
      <w:tr w:rsidR="00C178D5" w:rsidRPr="008C4DFC" w14:paraId="6CE5E800" w14:textId="77777777" w:rsidTr="0016604F">
        <w:trPr>
          <w:jc w:val="center"/>
        </w:trPr>
        <w:tc>
          <w:tcPr>
            <w:tcW w:w="2241" w:type="dxa"/>
            <w:shd w:val="clear" w:color="auto" w:fill="auto"/>
            <w:vAlign w:val="center"/>
          </w:tcPr>
          <w:p w14:paraId="0FABFA6B" w14:textId="77777777" w:rsidR="00C178D5" w:rsidRPr="008C4DFC" w:rsidRDefault="00C178D5" w:rsidP="0016604F">
            <w:pPr>
              <w:pStyle w:val="TAC"/>
            </w:pPr>
            <w:r w:rsidRPr="008C4DFC">
              <w:t>3000 – 24250 MHz</w:t>
            </w:r>
          </w:p>
        </w:tc>
        <w:tc>
          <w:tcPr>
            <w:tcW w:w="1369" w:type="dxa"/>
            <w:shd w:val="clear" w:color="auto" w:fill="auto"/>
            <w:vAlign w:val="center"/>
          </w:tcPr>
          <w:p w14:paraId="53B2900F" w14:textId="77777777" w:rsidR="00C178D5" w:rsidRPr="008C4DFC" w:rsidRDefault="00C178D5" w:rsidP="0016604F">
            <w:pPr>
              <w:pStyle w:val="TAC"/>
            </w:pPr>
            <w:r w:rsidRPr="008C4DFC">
              <w:t>15 kHz</w:t>
            </w:r>
          </w:p>
        </w:tc>
        <w:tc>
          <w:tcPr>
            <w:tcW w:w="1590" w:type="dxa"/>
            <w:shd w:val="clear" w:color="auto" w:fill="auto"/>
            <w:vAlign w:val="center"/>
          </w:tcPr>
          <w:p w14:paraId="044D7F0F" w14:textId="61208912" w:rsidR="00C178D5" w:rsidRPr="008C4DFC" w:rsidRDefault="00C178D5" w:rsidP="00AE0B03">
            <w:pPr>
              <w:pStyle w:val="TAC"/>
            </w:pPr>
            <w:r w:rsidRPr="008C4DFC">
              <w:t>3000</w:t>
            </w:r>
          </w:p>
        </w:tc>
        <w:tc>
          <w:tcPr>
            <w:tcW w:w="1134" w:type="dxa"/>
            <w:shd w:val="clear" w:color="auto" w:fill="auto"/>
            <w:vAlign w:val="center"/>
          </w:tcPr>
          <w:p w14:paraId="2C1017F3" w14:textId="77777777" w:rsidR="00C178D5" w:rsidRPr="008C4DFC" w:rsidRDefault="00C178D5" w:rsidP="0016604F">
            <w:pPr>
              <w:pStyle w:val="TAC"/>
            </w:pPr>
            <w:r w:rsidRPr="008C4DFC">
              <w:t>600000</w:t>
            </w:r>
          </w:p>
        </w:tc>
        <w:tc>
          <w:tcPr>
            <w:tcW w:w="1935" w:type="dxa"/>
            <w:shd w:val="clear" w:color="auto" w:fill="auto"/>
            <w:vAlign w:val="center"/>
          </w:tcPr>
          <w:p w14:paraId="00739348" w14:textId="77777777" w:rsidR="00C178D5" w:rsidRPr="008C4DFC" w:rsidRDefault="00C178D5" w:rsidP="0016604F">
            <w:pPr>
              <w:pStyle w:val="TAC"/>
            </w:pPr>
            <w:r w:rsidRPr="008C4DFC">
              <w:t>600000 – 2</w:t>
            </w:r>
            <w:r>
              <w:t>01</w:t>
            </w:r>
            <w:r w:rsidRPr="008C4DFC">
              <w:t>6666</w:t>
            </w:r>
          </w:p>
        </w:tc>
      </w:tr>
      <w:tr w:rsidR="00C178D5" w:rsidRPr="008C4DFC" w14:paraId="1E3C2937" w14:textId="77777777" w:rsidTr="0016604F">
        <w:trPr>
          <w:jc w:val="center"/>
        </w:trPr>
        <w:tc>
          <w:tcPr>
            <w:tcW w:w="2241" w:type="dxa"/>
            <w:shd w:val="clear" w:color="auto" w:fill="auto"/>
            <w:vAlign w:val="center"/>
          </w:tcPr>
          <w:p w14:paraId="4B0246B4" w14:textId="77777777" w:rsidR="00C178D5" w:rsidRPr="008C4DFC" w:rsidRDefault="00C178D5" w:rsidP="0016604F">
            <w:pPr>
              <w:pStyle w:val="TAC"/>
            </w:pPr>
            <w:r w:rsidRPr="008C4DFC">
              <w:t>24250 – 100000 MHz</w:t>
            </w:r>
          </w:p>
        </w:tc>
        <w:tc>
          <w:tcPr>
            <w:tcW w:w="1369" w:type="dxa"/>
            <w:shd w:val="clear" w:color="auto" w:fill="auto"/>
            <w:vAlign w:val="center"/>
          </w:tcPr>
          <w:p w14:paraId="315F52C4" w14:textId="77777777" w:rsidR="00C178D5" w:rsidRPr="008C4DFC" w:rsidRDefault="00C178D5" w:rsidP="0016604F">
            <w:pPr>
              <w:pStyle w:val="TAC"/>
            </w:pPr>
            <w:r w:rsidRPr="008C4DFC">
              <w:t>60 kHz</w:t>
            </w:r>
          </w:p>
        </w:tc>
        <w:tc>
          <w:tcPr>
            <w:tcW w:w="1590" w:type="dxa"/>
            <w:shd w:val="clear" w:color="auto" w:fill="auto"/>
            <w:vAlign w:val="center"/>
          </w:tcPr>
          <w:p w14:paraId="30F6E7D8" w14:textId="38376768" w:rsidR="00C178D5" w:rsidRPr="008C4DFC" w:rsidRDefault="00B672D9" w:rsidP="0016604F">
            <w:pPr>
              <w:pStyle w:val="TAC"/>
            </w:pPr>
            <w:r>
              <w:t>24250.08</w:t>
            </w:r>
          </w:p>
        </w:tc>
        <w:tc>
          <w:tcPr>
            <w:tcW w:w="1134" w:type="dxa"/>
            <w:shd w:val="clear" w:color="auto" w:fill="auto"/>
            <w:vAlign w:val="center"/>
          </w:tcPr>
          <w:p w14:paraId="0B291D9E" w14:textId="77777777" w:rsidR="00C178D5" w:rsidRPr="008C4DFC" w:rsidRDefault="00C178D5" w:rsidP="0016604F">
            <w:pPr>
              <w:pStyle w:val="TAC"/>
            </w:pPr>
            <w:r w:rsidRPr="008C4DFC">
              <w:t>2</w:t>
            </w:r>
            <w:r>
              <w:t>01</w:t>
            </w:r>
            <w:r w:rsidRPr="008C4DFC">
              <w:t>6667</w:t>
            </w:r>
          </w:p>
        </w:tc>
        <w:tc>
          <w:tcPr>
            <w:tcW w:w="1935" w:type="dxa"/>
            <w:shd w:val="clear" w:color="auto" w:fill="auto"/>
            <w:vAlign w:val="center"/>
          </w:tcPr>
          <w:p w14:paraId="4361E933" w14:textId="4086E1E3" w:rsidR="00C178D5" w:rsidRPr="008C4DFC" w:rsidRDefault="00B672D9" w:rsidP="0016604F">
            <w:pPr>
              <w:pStyle w:val="TAC"/>
            </w:pPr>
            <w:r>
              <w:t>2016667 – 3279165</w:t>
            </w:r>
          </w:p>
        </w:tc>
      </w:tr>
    </w:tbl>
    <w:p w14:paraId="0505D4BD" w14:textId="77777777" w:rsidR="00C178D5" w:rsidRDefault="00C178D5" w:rsidP="00C178D5">
      <w:pPr>
        <w:jc w:val="center"/>
        <w:rPr>
          <w:sz w:val="22"/>
        </w:rPr>
      </w:pPr>
    </w:p>
    <w:p w14:paraId="4BBEFB26" w14:textId="77777777" w:rsidR="00C178D5" w:rsidRPr="007E6DA5" w:rsidRDefault="00C178D5" w:rsidP="00C178D5">
      <w:pPr>
        <w:pStyle w:val="Caption"/>
        <w:keepNext/>
        <w:jc w:val="center"/>
        <w:rPr>
          <w:sz w:val="22"/>
        </w:rPr>
      </w:pPr>
      <w:bookmarkStart w:id="1" w:name="_Ref506587918"/>
      <w:r w:rsidRPr="007E6DA5">
        <w:rPr>
          <w:sz w:val="22"/>
        </w:rPr>
        <w:t xml:space="preserve">Table </w:t>
      </w:r>
      <w:r w:rsidRPr="007E6DA5">
        <w:rPr>
          <w:sz w:val="22"/>
        </w:rPr>
        <w:fldChar w:fldCharType="begin"/>
      </w:r>
      <w:r w:rsidRPr="007E6DA5">
        <w:rPr>
          <w:sz w:val="22"/>
        </w:rPr>
        <w:instrText xml:space="preserve"> SEQ Table \* ARABIC </w:instrText>
      </w:r>
      <w:r w:rsidRPr="007E6DA5">
        <w:rPr>
          <w:sz w:val="22"/>
        </w:rPr>
        <w:fldChar w:fldCharType="separate"/>
      </w:r>
      <w:r w:rsidR="003F587A">
        <w:rPr>
          <w:noProof/>
          <w:sz w:val="22"/>
        </w:rPr>
        <w:t>2</w:t>
      </w:r>
      <w:r w:rsidRPr="007E6DA5">
        <w:rPr>
          <w:sz w:val="22"/>
        </w:rPr>
        <w:fldChar w:fldCharType="end"/>
      </w:r>
      <w:bookmarkEnd w:id="1"/>
      <w:r w:rsidRPr="007E6DA5">
        <w:rPr>
          <w:sz w:val="22"/>
        </w:rPr>
        <w:t>. GSCN parameters for the global frequency raster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3835"/>
        <w:gridCol w:w="1988"/>
        <w:gridCol w:w="2002"/>
      </w:tblGrid>
      <w:tr w:rsidR="009A1103" w:rsidRPr="008C4DFC" w14:paraId="449A486B" w14:textId="77777777" w:rsidTr="00AE0B03">
        <w:trPr>
          <w:jc w:val="center"/>
        </w:trPr>
        <w:tc>
          <w:tcPr>
            <w:tcW w:w="2137" w:type="dxa"/>
            <w:tcBorders>
              <w:top w:val="single" w:sz="4" w:space="0" w:color="auto"/>
              <w:left w:val="single" w:sz="4" w:space="0" w:color="auto"/>
              <w:bottom w:val="single" w:sz="4" w:space="0" w:color="auto"/>
              <w:right w:val="single" w:sz="4" w:space="0" w:color="auto"/>
            </w:tcBorders>
            <w:vAlign w:val="center"/>
            <w:hideMark/>
          </w:tcPr>
          <w:p w14:paraId="78B5CC40" w14:textId="77777777" w:rsidR="009A1103" w:rsidRPr="008C4DFC" w:rsidRDefault="009A1103" w:rsidP="009A1103">
            <w:pPr>
              <w:pStyle w:val="TAH"/>
            </w:pPr>
            <w:r w:rsidRPr="008C4DFC">
              <w:t>Frequency range</w:t>
            </w:r>
          </w:p>
        </w:tc>
        <w:tc>
          <w:tcPr>
            <w:tcW w:w="3835" w:type="dxa"/>
            <w:tcBorders>
              <w:top w:val="single" w:sz="4" w:space="0" w:color="auto"/>
              <w:left w:val="single" w:sz="4" w:space="0" w:color="auto"/>
              <w:bottom w:val="single" w:sz="4" w:space="0" w:color="auto"/>
              <w:right w:val="single" w:sz="4" w:space="0" w:color="auto"/>
            </w:tcBorders>
            <w:vAlign w:val="center"/>
            <w:hideMark/>
          </w:tcPr>
          <w:p w14:paraId="71699F38" w14:textId="77777777" w:rsidR="009A1103" w:rsidRPr="00F069FC" w:rsidRDefault="009A1103" w:rsidP="009A1103">
            <w:pPr>
              <w:pStyle w:val="TAH"/>
            </w:pPr>
            <w:r w:rsidRPr="00F069FC">
              <w:t>SS block frequency position SSREF</w:t>
            </w:r>
          </w:p>
        </w:tc>
        <w:tc>
          <w:tcPr>
            <w:tcW w:w="1988" w:type="dxa"/>
            <w:tcBorders>
              <w:top w:val="single" w:sz="4" w:space="0" w:color="auto"/>
              <w:left w:val="single" w:sz="4" w:space="0" w:color="auto"/>
              <w:bottom w:val="single" w:sz="4" w:space="0" w:color="auto"/>
              <w:right w:val="single" w:sz="4" w:space="0" w:color="auto"/>
            </w:tcBorders>
            <w:vAlign w:val="center"/>
          </w:tcPr>
          <w:p w14:paraId="2D62F777" w14:textId="3520F60F" w:rsidR="009A1103" w:rsidRPr="00F069FC" w:rsidRDefault="009A1103" w:rsidP="009A1103">
            <w:pPr>
              <w:pStyle w:val="TAH"/>
            </w:pPr>
            <w:r>
              <w:t>GSCN</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C0E1DCD" w14:textId="1E11D69D" w:rsidR="009A1103" w:rsidRPr="00F069FC" w:rsidRDefault="009A1103" w:rsidP="009A1103">
            <w:pPr>
              <w:pStyle w:val="TAH"/>
            </w:pPr>
            <w:r w:rsidRPr="00F069FC">
              <w:t>Range of GSCN</w:t>
            </w:r>
          </w:p>
        </w:tc>
      </w:tr>
      <w:tr w:rsidR="009A1103" w:rsidRPr="008C4DFC" w14:paraId="4EA88F59" w14:textId="77777777" w:rsidTr="00AE0B03">
        <w:trPr>
          <w:jc w:val="center"/>
        </w:trPr>
        <w:tc>
          <w:tcPr>
            <w:tcW w:w="2137" w:type="dxa"/>
            <w:tcBorders>
              <w:top w:val="single" w:sz="4" w:space="0" w:color="auto"/>
              <w:left w:val="single" w:sz="4" w:space="0" w:color="auto"/>
              <w:bottom w:val="single" w:sz="4" w:space="0" w:color="auto"/>
              <w:right w:val="single" w:sz="4" w:space="0" w:color="auto"/>
            </w:tcBorders>
            <w:vAlign w:val="center"/>
            <w:hideMark/>
          </w:tcPr>
          <w:p w14:paraId="6DD90FF4" w14:textId="77777777" w:rsidR="009A1103" w:rsidRPr="008C4DFC" w:rsidRDefault="009A1103" w:rsidP="009A1103">
            <w:pPr>
              <w:pStyle w:val="TAC"/>
              <w:rPr>
                <w:lang w:eastAsia="ja-JP"/>
              </w:rPr>
            </w:pPr>
            <w:r w:rsidRPr="008C4DFC">
              <w:rPr>
                <w:lang w:eastAsia="ja-JP"/>
              </w:rPr>
              <w:t>0 – 2650 MHz</w:t>
            </w:r>
          </w:p>
        </w:tc>
        <w:tc>
          <w:tcPr>
            <w:tcW w:w="3835" w:type="dxa"/>
            <w:tcBorders>
              <w:top w:val="single" w:sz="4" w:space="0" w:color="auto"/>
              <w:left w:val="single" w:sz="4" w:space="0" w:color="auto"/>
              <w:bottom w:val="single" w:sz="4" w:space="0" w:color="auto"/>
              <w:right w:val="single" w:sz="4" w:space="0" w:color="auto"/>
            </w:tcBorders>
            <w:vAlign w:val="center"/>
            <w:hideMark/>
          </w:tcPr>
          <w:p w14:paraId="03270AE9" w14:textId="0F6CB61C" w:rsidR="009A1103" w:rsidRPr="00AE0B03" w:rsidRDefault="009A1103" w:rsidP="009A1103">
            <w:pPr>
              <w:pStyle w:val="TAC"/>
              <w:rPr>
                <w:lang w:val="sv-SE"/>
              </w:rPr>
            </w:pPr>
            <w:r w:rsidRPr="00AE0B03">
              <w:rPr>
                <w:lang w:val="sv-SE"/>
              </w:rPr>
              <w:t>N * 900 kHz + M * [</w:t>
            </w:r>
            <w:r>
              <w:rPr>
                <w:lang w:val="sv-SE"/>
              </w:rPr>
              <w:t>TBD 70 - 100</w:t>
            </w:r>
            <w:r w:rsidRPr="00AE0B03">
              <w:rPr>
                <w:lang w:val="sv-SE"/>
              </w:rPr>
              <w:t xml:space="preserve">kHz] </w:t>
            </w:r>
          </w:p>
          <w:p w14:paraId="3B45F0BD" w14:textId="1EB45E4D" w:rsidR="009A1103" w:rsidRPr="008C4DFC" w:rsidRDefault="009A1103" w:rsidP="009A1103">
            <w:pPr>
              <w:pStyle w:val="TAC"/>
              <w:rPr>
                <w:lang w:eastAsia="ja-JP"/>
              </w:rPr>
            </w:pPr>
            <w:r w:rsidRPr="00AE0B03">
              <w:rPr>
                <w:lang w:val="sv-SE"/>
              </w:rPr>
              <w:t>N = 1:3000, M=-1:1</w:t>
            </w:r>
          </w:p>
        </w:tc>
        <w:tc>
          <w:tcPr>
            <w:tcW w:w="1988" w:type="dxa"/>
            <w:tcBorders>
              <w:top w:val="single" w:sz="4" w:space="0" w:color="auto"/>
              <w:left w:val="single" w:sz="4" w:space="0" w:color="auto"/>
              <w:bottom w:val="single" w:sz="4" w:space="0" w:color="auto"/>
              <w:right w:val="single" w:sz="4" w:space="0" w:color="auto"/>
            </w:tcBorders>
            <w:vAlign w:val="center"/>
          </w:tcPr>
          <w:p w14:paraId="7AE59842" w14:textId="4C8C7B8F" w:rsidR="009A1103" w:rsidRPr="008C4DFC" w:rsidRDefault="009A1103" w:rsidP="00AE0B03">
            <w:pPr>
              <w:pStyle w:val="TAC"/>
              <w:rPr>
                <w:lang w:eastAsia="ja-JP"/>
              </w:rPr>
            </w:pPr>
            <w:r>
              <w:t>3N + M - 1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531481F" w14:textId="08927822" w:rsidR="009A1103" w:rsidRPr="008C4DFC" w:rsidRDefault="009A1103" w:rsidP="00AE0B03">
            <w:pPr>
              <w:pStyle w:val="TAC"/>
              <w:rPr>
                <w:lang w:eastAsia="ja-JP"/>
              </w:rPr>
            </w:pPr>
            <w:r>
              <w:t>1 – [8999]</w:t>
            </w:r>
          </w:p>
        </w:tc>
      </w:tr>
      <w:tr w:rsidR="009A1103" w:rsidRPr="008C4DFC" w14:paraId="5E5580F4" w14:textId="77777777" w:rsidTr="00AE0B03">
        <w:trPr>
          <w:jc w:val="center"/>
        </w:trPr>
        <w:tc>
          <w:tcPr>
            <w:tcW w:w="2137" w:type="dxa"/>
            <w:tcBorders>
              <w:top w:val="single" w:sz="4" w:space="0" w:color="auto"/>
              <w:left w:val="single" w:sz="4" w:space="0" w:color="auto"/>
              <w:bottom w:val="single" w:sz="4" w:space="0" w:color="auto"/>
              <w:right w:val="single" w:sz="4" w:space="0" w:color="auto"/>
            </w:tcBorders>
            <w:vAlign w:val="center"/>
            <w:hideMark/>
          </w:tcPr>
          <w:p w14:paraId="33902B1D" w14:textId="77777777" w:rsidR="009A1103" w:rsidRPr="008C4DFC" w:rsidRDefault="009A1103" w:rsidP="009A1103">
            <w:pPr>
              <w:pStyle w:val="TAC"/>
              <w:rPr>
                <w:lang w:eastAsia="ja-JP"/>
              </w:rPr>
            </w:pPr>
            <w:r w:rsidRPr="008C4DFC">
              <w:rPr>
                <w:lang w:eastAsia="ja-JP"/>
              </w:rPr>
              <w:t>2400 – 24250 MHz</w:t>
            </w:r>
          </w:p>
        </w:tc>
        <w:tc>
          <w:tcPr>
            <w:tcW w:w="3835" w:type="dxa"/>
            <w:tcBorders>
              <w:top w:val="single" w:sz="4" w:space="0" w:color="auto"/>
              <w:left w:val="single" w:sz="4" w:space="0" w:color="auto"/>
              <w:bottom w:val="single" w:sz="4" w:space="0" w:color="auto"/>
              <w:right w:val="single" w:sz="4" w:space="0" w:color="auto"/>
            </w:tcBorders>
            <w:vAlign w:val="center"/>
            <w:hideMark/>
          </w:tcPr>
          <w:p w14:paraId="5E12CAE9" w14:textId="77777777" w:rsidR="007D3D30" w:rsidRDefault="007D3D30" w:rsidP="007D3D30">
            <w:pPr>
              <w:pStyle w:val="TAC"/>
            </w:pPr>
            <w:r>
              <w:t>2400 MHz + N * 1.44 MHz</w:t>
            </w:r>
          </w:p>
          <w:p w14:paraId="3CD2D2F3" w14:textId="761760C1" w:rsidR="009A1103" w:rsidRPr="008C4DFC" w:rsidRDefault="007D3D30" w:rsidP="007D3D30">
            <w:pPr>
              <w:pStyle w:val="TAC"/>
              <w:rPr>
                <w:lang w:eastAsia="ja-JP"/>
              </w:rPr>
            </w:pPr>
            <w:r>
              <w:t>N = 0:15173</w:t>
            </w:r>
          </w:p>
        </w:tc>
        <w:tc>
          <w:tcPr>
            <w:tcW w:w="1988" w:type="dxa"/>
            <w:tcBorders>
              <w:top w:val="single" w:sz="4" w:space="0" w:color="auto"/>
              <w:left w:val="single" w:sz="4" w:space="0" w:color="auto"/>
              <w:bottom w:val="single" w:sz="4" w:space="0" w:color="auto"/>
              <w:right w:val="single" w:sz="4" w:space="0" w:color="auto"/>
            </w:tcBorders>
            <w:vAlign w:val="center"/>
          </w:tcPr>
          <w:p w14:paraId="3D321FA2" w14:textId="446CFC2F" w:rsidR="009A1103" w:rsidRPr="00DE0C39" w:rsidRDefault="009A1103" w:rsidP="00AE0B03">
            <w:pPr>
              <w:pStyle w:val="TAC"/>
              <w:rPr>
                <w:lang w:eastAsia="ja-JP"/>
              </w:rPr>
            </w:pPr>
            <w:r>
              <w:t>[9000 + N]</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EF37ED4" w14:textId="79E7B2FD" w:rsidR="009A1103" w:rsidRPr="00DE0C39" w:rsidRDefault="007D3D30" w:rsidP="00AE0B03">
            <w:pPr>
              <w:pStyle w:val="TAC"/>
              <w:rPr>
                <w:lang w:eastAsia="ja-JP"/>
              </w:rPr>
            </w:pPr>
            <w:r>
              <w:t>[9000 – 24173]</w:t>
            </w:r>
          </w:p>
        </w:tc>
      </w:tr>
      <w:tr w:rsidR="007D3D30" w:rsidRPr="008C4DFC" w14:paraId="4CB3DE46" w14:textId="77777777" w:rsidTr="00AE0B03">
        <w:trPr>
          <w:jc w:val="center"/>
        </w:trPr>
        <w:tc>
          <w:tcPr>
            <w:tcW w:w="2137" w:type="dxa"/>
            <w:tcBorders>
              <w:top w:val="single" w:sz="4" w:space="0" w:color="auto"/>
              <w:left w:val="single" w:sz="4" w:space="0" w:color="auto"/>
              <w:bottom w:val="single" w:sz="4" w:space="0" w:color="auto"/>
              <w:right w:val="single" w:sz="4" w:space="0" w:color="auto"/>
            </w:tcBorders>
            <w:vAlign w:val="center"/>
            <w:hideMark/>
          </w:tcPr>
          <w:p w14:paraId="1140E6E3" w14:textId="77777777" w:rsidR="007D3D30" w:rsidRPr="008C4DFC" w:rsidRDefault="007D3D30" w:rsidP="007D3D30">
            <w:pPr>
              <w:pStyle w:val="TAC"/>
              <w:rPr>
                <w:lang w:eastAsia="ja-JP"/>
              </w:rPr>
            </w:pPr>
            <w:r w:rsidRPr="008C4DFC">
              <w:rPr>
                <w:lang w:eastAsia="ja-JP"/>
              </w:rPr>
              <w:t>24250 – 100000 MHz</w:t>
            </w:r>
          </w:p>
        </w:tc>
        <w:tc>
          <w:tcPr>
            <w:tcW w:w="3835" w:type="dxa"/>
            <w:tcBorders>
              <w:top w:val="single" w:sz="4" w:space="0" w:color="auto"/>
              <w:left w:val="single" w:sz="4" w:space="0" w:color="auto"/>
              <w:bottom w:val="single" w:sz="4" w:space="0" w:color="auto"/>
              <w:right w:val="single" w:sz="4" w:space="0" w:color="auto"/>
            </w:tcBorders>
            <w:vAlign w:val="center"/>
          </w:tcPr>
          <w:p w14:paraId="1490F3E4" w14:textId="77777777" w:rsidR="00023693" w:rsidRDefault="00023693" w:rsidP="00023693">
            <w:pPr>
              <w:pStyle w:val="TAC"/>
            </w:pPr>
            <w:r>
              <w:t>24250.08 MHz + N * 17.28 MHz,</w:t>
            </w:r>
          </w:p>
          <w:p w14:paraId="01E64891" w14:textId="1B25D660" w:rsidR="007D3D30" w:rsidRPr="008C4DFC" w:rsidRDefault="00023693" w:rsidP="00023693">
            <w:pPr>
              <w:pStyle w:val="TAC"/>
              <w:rPr>
                <w:lang w:eastAsia="ja-JP"/>
              </w:rPr>
            </w:pPr>
            <w:r>
              <w:t>N =  0:4383</w:t>
            </w:r>
          </w:p>
        </w:tc>
        <w:tc>
          <w:tcPr>
            <w:tcW w:w="1988" w:type="dxa"/>
            <w:tcBorders>
              <w:top w:val="single" w:sz="4" w:space="0" w:color="auto"/>
              <w:left w:val="single" w:sz="4" w:space="0" w:color="auto"/>
              <w:bottom w:val="single" w:sz="4" w:space="0" w:color="auto"/>
              <w:right w:val="single" w:sz="4" w:space="0" w:color="auto"/>
            </w:tcBorders>
            <w:vAlign w:val="center"/>
          </w:tcPr>
          <w:p w14:paraId="25E10EA9" w14:textId="73372A09" w:rsidR="007D3D30" w:rsidRPr="00DE0C39" w:rsidRDefault="007D3D30" w:rsidP="00AE0B03">
            <w:pPr>
              <w:pStyle w:val="TAC"/>
              <w:rPr>
                <w:lang w:eastAsia="ja-JP"/>
              </w:rPr>
            </w:pPr>
            <w:r>
              <w:t>[</w:t>
            </w:r>
            <w:r w:rsidRPr="00AE0B03">
              <w:t>24174+ N</w:t>
            </w:r>
            <w:r>
              <w:t>]</w:t>
            </w:r>
          </w:p>
        </w:tc>
        <w:tc>
          <w:tcPr>
            <w:tcW w:w="2002" w:type="dxa"/>
            <w:tcBorders>
              <w:top w:val="single" w:sz="4" w:space="0" w:color="auto"/>
              <w:left w:val="single" w:sz="4" w:space="0" w:color="auto"/>
              <w:bottom w:val="single" w:sz="4" w:space="0" w:color="auto"/>
              <w:right w:val="single" w:sz="4" w:space="0" w:color="auto"/>
            </w:tcBorders>
            <w:vAlign w:val="center"/>
          </w:tcPr>
          <w:p w14:paraId="7A7A9BB1" w14:textId="55F66930" w:rsidR="007D3D30" w:rsidRPr="00DE0C39" w:rsidRDefault="007D3D30" w:rsidP="00AE0B03">
            <w:pPr>
              <w:pStyle w:val="TAC"/>
              <w:rPr>
                <w:lang w:eastAsia="ja-JP"/>
              </w:rPr>
            </w:pPr>
            <w:r>
              <w:t>[24174 – 28557]</w:t>
            </w:r>
          </w:p>
        </w:tc>
      </w:tr>
    </w:tbl>
    <w:p w14:paraId="2B62EF7C" w14:textId="77777777" w:rsidR="00C178D5" w:rsidRDefault="00C178D5" w:rsidP="00C178D5">
      <w:pPr>
        <w:jc w:val="both"/>
        <w:rPr>
          <w:b/>
          <w:sz w:val="22"/>
          <w:szCs w:val="22"/>
        </w:rPr>
      </w:pPr>
    </w:p>
    <w:p w14:paraId="0D8A298A" w14:textId="77777777" w:rsidR="00C178D5" w:rsidRPr="003F6017" w:rsidRDefault="00C178D5" w:rsidP="00C178D5">
      <w:pPr>
        <w:jc w:val="both"/>
        <w:rPr>
          <w:b/>
          <w:sz w:val="22"/>
          <w:szCs w:val="22"/>
        </w:rPr>
      </w:pPr>
      <w:r>
        <w:rPr>
          <w:b/>
          <w:sz w:val="22"/>
          <w:szCs w:val="22"/>
        </w:rPr>
        <w:t>Observation 1</w:t>
      </w:r>
      <w:r w:rsidRPr="003F6017">
        <w:rPr>
          <w:b/>
          <w:sz w:val="22"/>
          <w:szCs w:val="22"/>
        </w:rPr>
        <w:t>:</w:t>
      </w:r>
    </w:p>
    <w:p w14:paraId="08683D2C" w14:textId="77777777" w:rsidR="00C178D5" w:rsidRDefault="00C178D5" w:rsidP="00C178D5">
      <w:pPr>
        <w:pStyle w:val="ListParagraph"/>
        <w:numPr>
          <w:ilvl w:val="0"/>
          <w:numId w:val="20"/>
        </w:numPr>
        <w:ind w:left="360"/>
        <w:rPr>
          <w:rFonts w:ascii="Times New Roman" w:hAnsi="Times New Roman"/>
          <w:lang w:eastAsia="zh-CN"/>
        </w:rPr>
      </w:pPr>
      <w:r>
        <w:rPr>
          <w:rFonts w:ascii="Times New Roman" w:hAnsi="Times New Roman"/>
          <w:i/>
        </w:rPr>
        <w:t>For frequency bands above 3 GHz, there is no difference between 3a and 3b from the receiver detection perspective.</w:t>
      </w:r>
      <w:r>
        <w:rPr>
          <w:rFonts w:ascii="Times New Roman" w:hAnsi="Times New Roman"/>
          <w:lang w:eastAsia="zh-CN"/>
        </w:rPr>
        <w:t xml:space="preserve"> </w:t>
      </w:r>
    </w:p>
    <w:p w14:paraId="21FF70A4" w14:textId="3F2B5C41"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difference between 3a, the current working assumption, and 3b, quantized carrier frequency based solution, is very minor. </w:t>
      </w:r>
      <w:r w:rsidR="0066354E">
        <w:rPr>
          <w:rFonts w:ascii="Times New Roman" w:hAnsi="Times New Roman"/>
          <w:sz w:val="22"/>
          <w:szCs w:val="22"/>
          <w:lang w:eastAsia="zh-CN"/>
        </w:rPr>
        <w:t xml:space="preserve">More specifically, it becomes pronounced only for </w:t>
      </w:r>
      <w:r w:rsidR="00306C1A">
        <w:rPr>
          <w:rFonts w:ascii="Times New Roman" w:hAnsi="Times New Roman"/>
          <w:sz w:val="22"/>
          <w:szCs w:val="22"/>
          <w:lang w:eastAsia="zh-CN"/>
        </w:rPr>
        <w:t xml:space="preserve">the </w:t>
      </w:r>
      <w:r w:rsidR="00306C1A" w:rsidRPr="00306C1A">
        <w:rPr>
          <w:rFonts w:ascii="Times New Roman" w:hAnsi="Times New Roman"/>
          <w:sz w:val="22"/>
          <w:szCs w:val="22"/>
          <w:lang w:eastAsia="zh-CN"/>
        </w:rPr>
        <w:t xml:space="preserve">re-farming bands </w:t>
      </w:r>
      <w:r w:rsidR="00306C1A">
        <w:rPr>
          <w:rFonts w:ascii="Times New Roman" w:hAnsi="Times New Roman"/>
          <w:sz w:val="22"/>
          <w:szCs w:val="22"/>
          <w:lang w:eastAsia="zh-CN"/>
        </w:rPr>
        <w:t xml:space="preserve">(i.e., </w:t>
      </w:r>
      <w:r w:rsidR="0066354E">
        <w:rPr>
          <w:rFonts w:ascii="Times New Roman" w:hAnsi="Times New Roman"/>
          <w:sz w:val="22"/>
          <w:szCs w:val="22"/>
          <w:lang w:eastAsia="zh-CN"/>
        </w:rPr>
        <w:t>the frequency range 0-2650 MHz</w:t>
      </w:r>
      <w:r w:rsidR="00306C1A">
        <w:rPr>
          <w:rFonts w:ascii="Times New Roman" w:hAnsi="Times New Roman"/>
          <w:sz w:val="22"/>
          <w:szCs w:val="22"/>
          <w:lang w:eastAsia="zh-CN"/>
        </w:rPr>
        <w:t>)</w:t>
      </w:r>
      <w:r w:rsidR="0066354E">
        <w:rPr>
          <w:rFonts w:ascii="Times New Roman" w:hAnsi="Times New Roman"/>
          <w:sz w:val="22"/>
          <w:szCs w:val="22"/>
          <w:lang w:eastAsia="zh-CN"/>
        </w:rPr>
        <w:t xml:space="preserve"> and only if the SS </w:t>
      </w:r>
      <w:r w:rsidR="00306C1A">
        <w:rPr>
          <w:rFonts w:ascii="Times New Roman" w:hAnsi="Times New Roman"/>
          <w:sz w:val="22"/>
          <w:szCs w:val="22"/>
          <w:lang w:eastAsia="zh-CN"/>
        </w:rPr>
        <w:t xml:space="preserve">raster shift remains equal to ±5 kHz (in other words, if the RAN4 working agreement </w:t>
      </w:r>
      <w:r w:rsidR="006B4244">
        <w:rPr>
          <w:rFonts w:ascii="Times New Roman" w:hAnsi="Times New Roman"/>
          <w:sz w:val="22"/>
          <w:szCs w:val="22"/>
          <w:lang w:eastAsia="zh-CN"/>
        </w:rPr>
        <w:t>is not confirmed</w:t>
      </w:r>
      <w:r w:rsidR="00306C1A">
        <w:rPr>
          <w:rFonts w:ascii="Times New Roman" w:hAnsi="Times New Roman"/>
          <w:sz w:val="22"/>
          <w:szCs w:val="22"/>
          <w:lang w:eastAsia="zh-CN"/>
        </w:rPr>
        <w:t>)</w:t>
      </w:r>
      <w:r w:rsidR="0066354E">
        <w:rPr>
          <w:rFonts w:ascii="Times New Roman" w:hAnsi="Times New Roman"/>
          <w:sz w:val="22"/>
          <w:szCs w:val="22"/>
          <w:lang w:eastAsia="zh-CN"/>
        </w:rPr>
        <w:t xml:space="preserve">. </w:t>
      </w:r>
      <w:r>
        <w:rPr>
          <w:rFonts w:ascii="Times New Roman" w:hAnsi="Times New Roman"/>
          <w:sz w:val="22"/>
          <w:szCs w:val="22"/>
          <w:lang w:eastAsia="zh-CN"/>
        </w:rPr>
        <w:t>In this section, we analyze the concerns of option 3a, which was potential increase in detection complexity for 3 bits of SSB index information in the DMRS of PBCH.</w:t>
      </w:r>
    </w:p>
    <w:p w14:paraId="5F910B22" w14:textId="571EDDFC"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As shown in </w:t>
      </w:r>
      <w:r w:rsidR="00F87478">
        <w:rPr>
          <w:rFonts w:ascii="Times New Roman" w:hAnsi="Times New Roman"/>
          <w:sz w:val="22"/>
          <w:szCs w:val="22"/>
          <w:lang w:eastAsia="zh-CN"/>
        </w:rPr>
        <w:t>A</w:t>
      </w:r>
      <w:r>
        <w:rPr>
          <w:rFonts w:ascii="Times New Roman" w:hAnsi="Times New Roman"/>
          <w:sz w:val="22"/>
          <w:szCs w:val="22"/>
          <w:lang w:eastAsia="zh-CN"/>
        </w:rPr>
        <w:t>ppendix</w:t>
      </w:r>
      <w:r w:rsidR="00F87478">
        <w:rPr>
          <w:rFonts w:ascii="Times New Roman" w:hAnsi="Times New Roman"/>
          <w:sz w:val="22"/>
          <w:szCs w:val="22"/>
          <w:lang w:eastAsia="zh-CN"/>
        </w:rPr>
        <w:t xml:space="preserve"> B</w:t>
      </w:r>
      <w:r>
        <w:rPr>
          <w:rFonts w:ascii="Times New Roman" w:hAnsi="Times New Roman"/>
          <w:sz w:val="22"/>
          <w:szCs w:val="22"/>
          <w:lang w:eastAsia="zh-CN"/>
        </w:rPr>
        <w:t>, the only difference between 3a and 3b is the carrier frequency offset appearance at the receiver. In 3a, on top of the progressive phase ramp due to carrier frequency offset, there would be phase ramp that resets every OFDM symbol due to ±5</w:t>
      </w:r>
      <w:r w:rsidR="00276A70">
        <w:rPr>
          <w:rFonts w:ascii="Times New Roman" w:hAnsi="Times New Roman"/>
          <w:sz w:val="22"/>
          <w:szCs w:val="22"/>
          <w:lang w:eastAsia="zh-CN"/>
        </w:rPr>
        <w:t> </w:t>
      </w:r>
      <w:r>
        <w:rPr>
          <w:rFonts w:ascii="Times New Roman" w:hAnsi="Times New Roman"/>
          <w:sz w:val="22"/>
          <w:szCs w:val="22"/>
          <w:lang w:eastAsia="zh-CN"/>
        </w:rPr>
        <w:t>kHz shifts of SSB positions, which is represented by δ in the equations shown in the appendix. In case of 3a, the current working assumption, there could potentially have a stepwise phase ramp in each OFDM symbol, due to the uncompensated initial frequency offset after PSS and SSS detection. The stepwise phase ramp can be compensated after detection of the PBCH DMRS. However, it can potentially impact the performance of the PBCH DMRS. To combat this stepwise phase ramp, various receiver algorithms in detection of the DMRS PBCH can be performed.</w:t>
      </w:r>
    </w:p>
    <w:p w14:paraId="5A650319" w14:textId="437CCC07" w:rsidR="00C178D5" w:rsidRDefault="00C178D5" w:rsidP="009861D4">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To identify the potential gain/loss from different detection algorithms of 3 bits of information embedded in the DMRS of PBCH, we have simulated four different detection algorithms.</w:t>
      </w:r>
    </w:p>
    <w:p w14:paraId="7034B790" w14:textId="77777777" w:rsidR="00C178D5" w:rsidRDefault="00C178D5" w:rsidP="00C178D5">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Algorithm 0) DMRS detection algorithm without any intermediate phase ramp estimation and compensation.</w:t>
      </w:r>
    </w:p>
    <w:p w14:paraId="3172F537"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 1 hypothesis for each SSB index.</w:t>
      </w:r>
    </w:p>
    <w:p w14:paraId="22361A05" w14:textId="77777777" w:rsidR="00C178D5" w:rsidRDefault="00C178D5" w:rsidP="00C178D5">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Algorithm 1) Non-coherent accumulation of detection metric across different OFDM symbols. </w:t>
      </w:r>
    </w:p>
    <w:p w14:paraId="1090FFE5"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For each DMRS hypothesis, UE computes detection metric of DMRS for each OFDM symbol separately and perform non-coherent accumulation of the detection metric.</w:t>
      </w:r>
    </w:p>
    <w:p w14:paraId="25B5B202"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 1 hypothesis for each SSB index.</w:t>
      </w:r>
    </w:p>
    <w:p w14:paraId="467ACAF2" w14:textId="77777777" w:rsidR="00C178D5" w:rsidRDefault="00C178D5" w:rsidP="00C178D5">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lastRenderedPageBreak/>
        <w:t xml:space="preserve">Algorithm 2) stepwise phase ramp is compensated prior to 8 detection DMRS hypothesis </w:t>
      </w:r>
    </w:p>
    <w:p w14:paraId="6FC8860B"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For each DMRS hypothesis, UE first computes the estimate of the stepwise phase ramp, and uses the estimated phase ramp in the detection metric of the DMRS.</w:t>
      </w:r>
    </w:p>
    <w:p w14:paraId="7ACB55EB"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 1 hypothesis for each SSB index. For each hypothesis, stepwise phase ramp estimation is performed and used to coherently combine detection metric between different OFDM symbols.</w:t>
      </w:r>
    </w:p>
    <w:p w14:paraId="65AC175F" w14:textId="2C49A21B" w:rsidR="00C178D5" w:rsidRDefault="00C178D5" w:rsidP="00C178D5">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Algorithm 3) detection metric is computed for each </w:t>
      </w:r>
      <w:r w:rsidR="00956DB2">
        <w:rPr>
          <w:rFonts w:ascii="Times New Roman" w:hAnsi="Times New Roman"/>
          <w:sz w:val="22"/>
          <w:szCs w:val="22"/>
          <w:lang w:eastAsia="zh-CN"/>
        </w:rPr>
        <w:t>0 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±5</w:t>
      </w:r>
      <w:r w:rsidR="00956DB2">
        <w:rPr>
          <w:rFonts w:ascii="Times New Roman" w:hAnsi="Times New Roman"/>
          <w:sz w:val="22"/>
          <w:szCs w:val="22"/>
          <w:lang w:eastAsia="zh-CN"/>
        </w:rPr>
        <w:t> </w:t>
      </w:r>
      <w:r>
        <w:rPr>
          <w:rFonts w:ascii="Times New Roman" w:hAnsi="Times New Roman"/>
          <w:sz w:val="22"/>
          <w:szCs w:val="22"/>
          <w:lang w:eastAsia="zh-CN"/>
        </w:rPr>
        <w:t xml:space="preserve">kHz SSB center frequency shift and DMRS sequence hypothesis </w:t>
      </w:r>
    </w:p>
    <w:p w14:paraId="16099339" w14:textId="77777777" w:rsidR="00C178D5" w:rsidRPr="00A04707" w:rsidRDefault="00C178D5" w:rsidP="00C178D5">
      <w:pPr>
        <w:pStyle w:val="BodyText"/>
        <w:numPr>
          <w:ilvl w:val="0"/>
          <w:numId w:val="37"/>
        </w:numPr>
        <w:spacing w:before="240"/>
        <w:jc w:val="left"/>
        <w:rPr>
          <w:rFonts w:ascii="Times New Roman" w:hAnsi="Times New Roman"/>
          <w:sz w:val="22"/>
          <w:szCs w:val="22"/>
          <w:lang w:eastAsia="zh-CN"/>
        </w:rPr>
      </w:pPr>
      <w:r w:rsidRPr="00A04707">
        <w:rPr>
          <w:rFonts w:ascii="Times New Roman" w:hAnsi="Times New Roman"/>
          <w:sz w:val="22"/>
          <w:szCs w:val="22"/>
          <w:lang w:eastAsia="zh-CN"/>
        </w:rPr>
        <w:t>For each SSB center frequency shift hypothesis and DMRS hypothesis, UE computes detection metric of DMRS</w:t>
      </w:r>
    </w:p>
    <w:p w14:paraId="0861A0EA" w14:textId="77777777" w:rsidR="00C178D5" w:rsidRDefault="00C178D5" w:rsidP="00C178D5">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Total of 24 = 3 x 8 detection hypothesis are performed.</w:t>
      </w:r>
    </w:p>
    <w:p w14:paraId="2466F51F" w14:textId="3FD01EAC" w:rsidR="00C178D5" w:rsidRPr="00BC56E6" w:rsidRDefault="00C178D5" w:rsidP="00BC56E6">
      <w:pPr>
        <w:pStyle w:val="BodyText"/>
        <w:spacing w:before="240"/>
        <w:ind w:firstLine="288"/>
        <w:jc w:val="left"/>
        <w:rPr>
          <w:rFonts w:ascii="Times New Roman" w:hAnsi="Times New Roman"/>
          <w:sz w:val="22"/>
          <w:szCs w:val="22"/>
          <w:lang w:eastAsia="zh-CN"/>
        </w:rPr>
      </w:pPr>
      <w:r w:rsidRPr="00BC56E6">
        <w:rPr>
          <w:rFonts w:ascii="Times New Roman" w:hAnsi="Times New Roman"/>
          <w:sz w:val="22"/>
          <w:szCs w:val="22"/>
          <w:lang w:eastAsia="zh-CN"/>
        </w:rPr>
        <w:t xml:space="preserve">Among the four different algorithms, algorithm 3 has the most complexity, and algorithm 1 and 2 have similar complexity. </w:t>
      </w:r>
      <w:r w:rsidRPr="00BC56E6">
        <w:rPr>
          <w:rFonts w:ascii="Times New Roman" w:hAnsi="Times New Roman"/>
          <w:sz w:val="22"/>
          <w:szCs w:val="22"/>
          <w:lang w:eastAsia="zh-CN"/>
        </w:rPr>
        <w:fldChar w:fldCharType="begin"/>
      </w:r>
      <w:r w:rsidRPr="00BC56E6">
        <w:rPr>
          <w:rFonts w:ascii="Times New Roman" w:hAnsi="Times New Roman"/>
          <w:sz w:val="22"/>
          <w:szCs w:val="22"/>
          <w:lang w:eastAsia="zh-CN"/>
        </w:rPr>
        <w:instrText xml:space="preserve"> REF _Ref506590033 \h  \* MERGEFORMAT </w:instrText>
      </w:r>
      <w:r w:rsidRPr="00BC56E6">
        <w:rPr>
          <w:rFonts w:ascii="Times New Roman" w:hAnsi="Times New Roman"/>
          <w:sz w:val="22"/>
          <w:szCs w:val="22"/>
          <w:lang w:eastAsia="zh-CN"/>
        </w:rPr>
      </w:r>
      <w:r w:rsidRPr="00BC56E6">
        <w:rPr>
          <w:rFonts w:ascii="Times New Roman" w:hAnsi="Times New Roman"/>
          <w:sz w:val="22"/>
          <w:szCs w:val="22"/>
          <w:lang w:eastAsia="zh-CN"/>
        </w:rPr>
        <w:fldChar w:fldCharType="separate"/>
      </w:r>
      <w:r w:rsidR="003F587A" w:rsidRPr="003F587A">
        <w:rPr>
          <w:rFonts w:ascii="Times New Roman" w:hAnsi="Times New Roman"/>
          <w:sz w:val="22"/>
          <w:szCs w:val="22"/>
        </w:rPr>
        <w:t xml:space="preserve">Figure </w:t>
      </w:r>
      <w:r w:rsidR="003F587A" w:rsidRPr="003F587A">
        <w:rPr>
          <w:rFonts w:ascii="Times New Roman" w:hAnsi="Times New Roman"/>
          <w:noProof/>
          <w:sz w:val="22"/>
          <w:szCs w:val="22"/>
        </w:rPr>
        <w:t>1</w:t>
      </w:r>
      <w:r w:rsidRPr="00BC56E6">
        <w:rPr>
          <w:rFonts w:ascii="Times New Roman" w:hAnsi="Times New Roman"/>
          <w:sz w:val="22"/>
          <w:szCs w:val="22"/>
          <w:lang w:eastAsia="zh-CN"/>
        </w:rPr>
        <w:fldChar w:fldCharType="end"/>
      </w:r>
      <w:r w:rsidRPr="00BC56E6">
        <w:rPr>
          <w:rFonts w:ascii="Times New Roman" w:hAnsi="Times New Roman"/>
          <w:sz w:val="22"/>
          <w:szCs w:val="22"/>
          <w:lang w:eastAsia="zh-CN"/>
        </w:rPr>
        <w:t xml:space="preserve"> shows the detection performance results with different DMRS detection algorithms. The simulation was conducted with CDL-C channel model, at </w:t>
      </w:r>
      <w:r w:rsidR="00956DB2" w:rsidRPr="00BC56E6">
        <w:rPr>
          <w:rFonts w:ascii="Times New Roman" w:hAnsi="Times New Roman"/>
          <w:sz w:val="22"/>
          <w:szCs w:val="22"/>
          <w:lang w:eastAsia="zh-CN"/>
        </w:rPr>
        <w:t>2 </w:t>
      </w:r>
      <w:r w:rsidRPr="00BC56E6">
        <w:rPr>
          <w:rFonts w:ascii="Times New Roman" w:hAnsi="Times New Roman"/>
          <w:sz w:val="22"/>
          <w:szCs w:val="22"/>
          <w:lang w:eastAsia="zh-CN"/>
        </w:rPr>
        <w:t xml:space="preserve">GHz with </w:t>
      </w:r>
      <w:r w:rsidR="00956DB2" w:rsidRPr="00BC56E6">
        <w:rPr>
          <w:rFonts w:ascii="Times New Roman" w:hAnsi="Times New Roman"/>
          <w:sz w:val="22"/>
          <w:szCs w:val="22"/>
          <w:lang w:eastAsia="zh-CN"/>
        </w:rPr>
        <w:t>15 </w:t>
      </w:r>
      <w:proofErr w:type="gramStart"/>
      <w:r w:rsidRPr="00BC56E6">
        <w:rPr>
          <w:rFonts w:ascii="Times New Roman" w:hAnsi="Times New Roman"/>
          <w:sz w:val="22"/>
          <w:szCs w:val="22"/>
          <w:lang w:eastAsia="zh-CN"/>
        </w:rPr>
        <w:t>kHz</w:t>
      </w:r>
      <w:proofErr w:type="gramEnd"/>
      <w:r w:rsidRPr="00BC56E6">
        <w:rPr>
          <w:rFonts w:ascii="Times New Roman" w:hAnsi="Times New Roman"/>
          <w:sz w:val="22"/>
          <w:szCs w:val="22"/>
          <w:lang w:eastAsia="zh-CN"/>
        </w:rPr>
        <w:t xml:space="preserve"> subcarrier spacing for SSB. Initial carrier frequency offset of 5ppm was injected on top of the unknown </w:t>
      </w:r>
      <w:r w:rsidR="00956DB2" w:rsidRPr="00BC56E6">
        <w:rPr>
          <w:rFonts w:ascii="Times New Roman" w:hAnsi="Times New Roman"/>
          <w:sz w:val="22"/>
          <w:szCs w:val="22"/>
          <w:lang w:eastAsia="zh-CN"/>
        </w:rPr>
        <w:t>0 </w:t>
      </w:r>
      <w:proofErr w:type="gramStart"/>
      <w:r w:rsidRPr="00BC56E6">
        <w:rPr>
          <w:rFonts w:ascii="Times New Roman" w:hAnsi="Times New Roman"/>
          <w:sz w:val="22"/>
          <w:szCs w:val="22"/>
          <w:lang w:eastAsia="zh-CN"/>
        </w:rPr>
        <w:t>kHz</w:t>
      </w:r>
      <w:proofErr w:type="gramEnd"/>
      <w:r w:rsidRPr="00BC56E6">
        <w:rPr>
          <w:rFonts w:ascii="Times New Roman" w:hAnsi="Times New Roman"/>
          <w:sz w:val="22"/>
          <w:szCs w:val="22"/>
          <w:lang w:eastAsia="zh-CN"/>
        </w:rPr>
        <w:t>, or ±5</w:t>
      </w:r>
      <w:r w:rsidR="00956DB2" w:rsidRPr="00BC56E6">
        <w:rPr>
          <w:rFonts w:ascii="Times New Roman" w:hAnsi="Times New Roman"/>
          <w:sz w:val="22"/>
          <w:szCs w:val="22"/>
          <w:lang w:eastAsia="zh-CN"/>
        </w:rPr>
        <w:t> </w:t>
      </w:r>
      <w:r w:rsidRPr="00BC56E6">
        <w:rPr>
          <w:rFonts w:ascii="Times New Roman" w:hAnsi="Times New Roman"/>
          <w:sz w:val="22"/>
          <w:szCs w:val="22"/>
          <w:lang w:eastAsia="zh-CN"/>
        </w:rPr>
        <w:t>kHz shifts of SSB. UE has performed compensation of potential integer frequency offset during detection of PSS and SSS.</w:t>
      </w:r>
    </w:p>
    <w:p w14:paraId="1CD65E03" w14:textId="77777777" w:rsidR="00C178D5" w:rsidRDefault="00C178D5" w:rsidP="00C178D5">
      <w:pPr>
        <w:pStyle w:val="BodyText"/>
        <w:keepNext/>
        <w:spacing w:before="240"/>
        <w:jc w:val="left"/>
      </w:pPr>
      <w:r w:rsidRPr="008E2F51">
        <w:rPr>
          <w:noProof/>
          <w:sz w:val="22"/>
          <w:szCs w:val="22"/>
          <w:lang w:eastAsia="ko-KR"/>
        </w:rPr>
        <w:drawing>
          <wp:inline distT="0" distB="0" distL="0" distR="0" wp14:anchorId="47B1CFC4" wp14:editId="0B7C6693">
            <wp:extent cx="3063600" cy="2296800"/>
            <wp:effectExtent l="0" t="0" r="381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3600" cy="2296800"/>
                    </a:xfrm>
                    <a:prstGeom prst="rect">
                      <a:avLst/>
                    </a:prstGeom>
                    <a:noFill/>
                    <a:ln>
                      <a:noFill/>
                    </a:ln>
                  </pic:spPr>
                </pic:pic>
              </a:graphicData>
            </a:graphic>
          </wp:inline>
        </w:drawing>
      </w:r>
      <w:r w:rsidRPr="00D04304">
        <w:rPr>
          <w:sz w:val="22"/>
          <w:szCs w:val="22"/>
          <w:lang w:eastAsia="zh-CN"/>
        </w:rPr>
        <w:t xml:space="preserve"> </w:t>
      </w:r>
      <w:r w:rsidRPr="006A53D8">
        <w:rPr>
          <w:noProof/>
          <w:sz w:val="22"/>
          <w:szCs w:val="22"/>
          <w:lang w:eastAsia="ko-KR"/>
        </w:rPr>
        <w:drawing>
          <wp:inline distT="0" distB="0" distL="0" distR="0" wp14:anchorId="3E77DD1C" wp14:editId="176A4E7F">
            <wp:extent cx="3063600" cy="229680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600" cy="2296800"/>
                    </a:xfrm>
                    <a:prstGeom prst="rect">
                      <a:avLst/>
                    </a:prstGeom>
                    <a:noFill/>
                    <a:ln>
                      <a:noFill/>
                    </a:ln>
                  </pic:spPr>
                </pic:pic>
              </a:graphicData>
            </a:graphic>
          </wp:inline>
        </w:drawing>
      </w:r>
    </w:p>
    <w:p w14:paraId="66E151F5" w14:textId="77777777" w:rsidR="00C178D5" w:rsidRDefault="00C178D5" w:rsidP="00C178D5">
      <w:pPr>
        <w:pStyle w:val="Caption"/>
        <w:rPr>
          <w:sz w:val="22"/>
          <w:szCs w:val="22"/>
          <w:lang w:eastAsia="zh-CN"/>
        </w:rPr>
      </w:pPr>
      <w:bookmarkStart w:id="2" w:name="_Ref506590033"/>
      <w:r>
        <w:t xml:space="preserve">Figure </w:t>
      </w:r>
      <w:fldSimple w:instr=" SEQ Figure \* ARABIC ">
        <w:r w:rsidR="003F587A">
          <w:rPr>
            <w:noProof/>
          </w:rPr>
          <w:t>1</w:t>
        </w:r>
      </w:fldSimple>
      <w:bookmarkEnd w:id="2"/>
      <w:r>
        <w:t>. 3 bits of SSB index and PBCH detection performance with various detection algorithms for SSB index</w:t>
      </w:r>
    </w:p>
    <w:p w14:paraId="6D121F09" w14:textId="77777777" w:rsidR="00C178D5" w:rsidRPr="00BC56E6" w:rsidRDefault="00C178D5" w:rsidP="00BC56E6">
      <w:pPr>
        <w:pStyle w:val="BodyText"/>
        <w:spacing w:before="240"/>
        <w:ind w:firstLine="288"/>
        <w:jc w:val="left"/>
        <w:rPr>
          <w:rFonts w:ascii="Times New Roman" w:hAnsi="Times New Roman"/>
          <w:sz w:val="22"/>
          <w:szCs w:val="22"/>
          <w:lang w:eastAsia="zh-CN"/>
        </w:rPr>
      </w:pPr>
      <w:r w:rsidRPr="00BC56E6">
        <w:rPr>
          <w:rFonts w:ascii="Times New Roman" w:hAnsi="Times New Roman"/>
          <w:sz w:val="22"/>
          <w:szCs w:val="22"/>
          <w:lang w:eastAsia="zh-CN"/>
        </w:rPr>
        <w:t>The results show that the SSB index detection in Option 3a with algorithm 2/3 outperforms Option 3b due to the additional processing on phase ramp estimation and compensation involved. By removing the phase ramp between the OFDM symbols, we can improve the channel estimation during the detection of DMRS.</w:t>
      </w:r>
    </w:p>
    <w:p w14:paraId="6B3D7FD9" w14:textId="77777777" w:rsidR="00C178D5" w:rsidRPr="00BC56E6" w:rsidRDefault="00C178D5" w:rsidP="00BC56E6">
      <w:pPr>
        <w:pStyle w:val="BodyText"/>
        <w:spacing w:before="240"/>
        <w:ind w:firstLine="288"/>
        <w:jc w:val="left"/>
        <w:rPr>
          <w:rFonts w:ascii="Times New Roman" w:hAnsi="Times New Roman"/>
          <w:sz w:val="22"/>
          <w:szCs w:val="22"/>
          <w:lang w:eastAsia="zh-CN"/>
        </w:rPr>
      </w:pPr>
      <w:r w:rsidRPr="00BC56E6">
        <w:rPr>
          <w:rFonts w:ascii="Times New Roman" w:hAnsi="Times New Roman"/>
          <w:sz w:val="22"/>
          <w:szCs w:val="22"/>
          <w:lang w:eastAsia="zh-CN"/>
        </w:rPr>
        <w:t>From the results, we can see that algorithm 3 does indeed perform the best. However, the performance gain is marginal compared to algorithm 2, which has substantial lower computation complexity. As for PBCH detection performance, since the detection performance of SSB index is much better than the PBCH detection performance, there is no visible performance difference in PBCH with various algorithms. Therefore, coverage of the NR system will not be impacted from symbol generation and up-conversion equation working assumption.</w:t>
      </w:r>
    </w:p>
    <w:p w14:paraId="3AAEE3D5" w14:textId="77777777" w:rsidR="0068002F" w:rsidRPr="00BC56E6" w:rsidRDefault="0068002F" w:rsidP="00BC56E6">
      <w:pPr>
        <w:pStyle w:val="BodyText"/>
        <w:spacing w:before="240"/>
        <w:ind w:firstLine="288"/>
        <w:jc w:val="left"/>
        <w:rPr>
          <w:rFonts w:ascii="Times New Roman" w:hAnsi="Times New Roman"/>
          <w:sz w:val="22"/>
          <w:szCs w:val="22"/>
          <w:lang w:eastAsia="zh-CN"/>
        </w:rPr>
      </w:pPr>
    </w:p>
    <w:p w14:paraId="315E911C" w14:textId="77777777" w:rsidR="00C178D5" w:rsidRPr="003F6017" w:rsidRDefault="00C178D5" w:rsidP="00C178D5">
      <w:pPr>
        <w:jc w:val="both"/>
        <w:rPr>
          <w:b/>
          <w:sz w:val="22"/>
          <w:szCs w:val="22"/>
        </w:rPr>
      </w:pPr>
      <w:r>
        <w:rPr>
          <w:b/>
          <w:sz w:val="22"/>
          <w:szCs w:val="22"/>
        </w:rPr>
        <w:t>Observation</w:t>
      </w:r>
      <w:r w:rsidRPr="003F6017">
        <w:rPr>
          <w:b/>
          <w:sz w:val="22"/>
          <w:szCs w:val="22"/>
        </w:rPr>
        <w:t xml:space="preserve"> </w:t>
      </w:r>
      <w:r>
        <w:rPr>
          <w:b/>
          <w:sz w:val="22"/>
          <w:szCs w:val="22"/>
        </w:rPr>
        <w:t>2</w:t>
      </w:r>
      <w:r w:rsidRPr="003F6017">
        <w:rPr>
          <w:b/>
          <w:sz w:val="22"/>
          <w:szCs w:val="22"/>
        </w:rPr>
        <w:t>:</w:t>
      </w:r>
    </w:p>
    <w:p w14:paraId="13F19A98" w14:textId="53D42875" w:rsidR="00C178D5" w:rsidRDefault="00C178D5" w:rsidP="00C178D5">
      <w:pPr>
        <w:pStyle w:val="ListParagraph"/>
        <w:numPr>
          <w:ilvl w:val="0"/>
          <w:numId w:val="20"/>
        </w:numPr>
        <w:ind w:left="360"/>
        <w:rPr>
          <w:rFonts w:ascii="Times New Roman" w:hAnsi="Times New Roman"/>
          <w:lang w:eastAsia="zh-CN"/>
        </w:rPr>
      </w:pPr>
      <w:r>
        <w:rPr>
          <w:rFonts w:ascii="Times New Roman" w:hAnsi="Times New Roman"/>
          <w:i/>
        </w:rPr>
        <w:lastRenderedPageBreak/>
        <w:t>No performance drawback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36C46E45" w14:textId="77777777" w:rsidR="00C178D5" w:rsidRDefault="00C178D5" w:rsidP="00C178D5">
      <w:pPr>
        <w:pStyle w:val="BodyText"/>
        <w:spacing w:before="240"/>
        <w:ind w:firstLine="288"/>
        <w:jc w:val="left"/>
        <w:rPr>
          <w:rFonts w:ascii="Times New Roman" w:hAnsi="Times New Roman"/>
          <w:sz w:val="22"/>
          <w:szCs w:val="22"/>
          <w:lang w:eastAsia="zh-CN"/>
        </w:rPr>
      </w:pPr>
    </w:p>
    <w:p w14:paraId="1D6FB683" w14:textId="3C93B75A" w:rsidR="00AA461E" w:rsidRDefault="00AA461E"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On a side note, RAN4 is currently conducting a discussion on the exact value for the shift of SSB position</w:t>
      </w:r>
      <w:r w:rsidR="00BC3797">
        <w:rPr>
          <w:rFonts w:ascii="Times New Roman" w:hAnsi="Times New Roman"/>
          <w:sz w:val="22"/>
          <w:szCs w:val="22"/>
          <w:lang w:eastAsia="zh-CN"/>
        </w:rPr>
        <w:t xml:space="preserve"> </w:t>
      </w:r>
      <w:r w:rsidR="005758D2">
        <w:rPr>
          <w:rFonts w:ascii="Times New Roman" w:hAnsi="Times New Roman"/>
          <w:sz w:val="22"/>
          <w:szCs w:val="22"/>
          <w:lang w:eastAsia="zh-CN"/>
        </w:rPr>
        <w:fldChar w:fldCharType="begin"/>
      </w:r>
      <w:r w:rsidR="005758D2">
        <w:rPr>
          <w:rFonts w:ascii="Times New Roman" w:hAnsi="Times New Roman"/>
          <w:sz w:val="22"/>
          <w:szCs w:val="22"/>
          <w:lang w:eastAsia="zh-CN"/>
        </w:rPr>
        <w:instrText xml:space="preserve"> REF _Ref510784014 \r \h </w:instrText>
      </w:r>
      <w:r w:rsidR="005758D2">
        <w:rPr>
          <w:rFonts w:ascii="Times New Roman" w:hAnsi="Times New Roman"/>
          <w:sz w:val="22"/>
          <w:szCs w:val="22"/>
          <w:lang w:eastAsia="zh-CN"/>
        </w:rPr>
      </w:r>
      <w:r w:rsidR="005758D2">
        <w:rPr>
          <w:rFonts w:ascii="Times New Roman" w:hAnsi="Times New Roman"/>
          <w:sz w:val="22"/>
          <w:szCs w:val="22"/>
          <w:lang w:eastAsia="zh-CN"/>
        </w:rPr>
        <w:fldChar w:fldCharType="separate"/>
      </w:r>
      <w:r w:rsidR="005758D2">
        <w:rPr>
          <w:rFonts w:ascii="Times New Roman" w:hAnsi="Times New Roman"/>
          <w:sz w:val="22"/>
          <w:szCs w:val="22"/>
          <w:lang w:eastAsia="zh-CN"/>
        </w:rPr>
        <w:t>[8]</w:t>
      </w:r>
      <w:r w:rsidR="005758D2">
        <w:rPr>
          <w:rFonts w:ascii="Times New Roman" w:hAnsi="Times New Roman"/>
          <w:sz w:val="22"/>
          <w:szCs w:val="22"/>
          <w:lang w:eastAsia="zh-CN"/>
        </w:rPr>
        <w:fldChar w:fldCharType="end"/>
      </w:r>
      <w:r>
        <w:rPr>
          <w:rFonts w:ascii="Times New Roman" w:hAnsi="Times New Roman"/>
          <w:sz w:val="22"/>
          <w:szCs w:val="22"/>
          <w:lang w:eastAsia="zh-CN"/>
        </w:rPr>
        <w:t>. The considered minimum gap between any two GSCN values is within the range 70-100 </w:t>
      </w:r>
      <w:proofErr w:type="gramStart"/>
      <w:r>
        <w:rPr>
          <w:rFonts w:ascii="Times New Roman" w:hAnsi="Times New Roman"/>
          <w:sz w:val="22"/>
          <w:szCs w:val="22"/>
          <w:lang w:eastAsia="zh-CN"/>
        </w:rPr>
        <w:t>kHz</w:t>
      </w:r>
      <w:proofErr w:type="gramEnd"/>
      <w:r>
        <w:rPr>
          <w:rFonts w:ascii="Times New Roman" w:hAnsi="Times New Roman"/>
          <w:sz w:val="22"/>
          <w:szCs w:val="22"/>
          <w:lang w:eastAsia="zh-CN"/>
        </w:rPr>
        <w:t xml:space="preserve"> which is larger than the maximum initial frequency offset of 10 ppm</w:t>
      </w:r>
      <w:r w:rsidR="003B46CB">
        <w:rPr>
          <w:rFonts w:ascii="Times New Roman" w:hAnsi="Times New Roman"/>
          <w:sz w:val="22"/>
          <w:szCs w:val="22"/>
          <w:lang w:eastAsia="zh-CN"/>
        </w:rPr>
        <w:t xml:space="preserve"> </w:t>
      </w:r>
      <w:r>
        <w:rPr>
          <w:rFonts w:ascii="Times New Roman" w:hAnsi="Times New Roman"/>
          <w:sz w:val="22"/>
          <w:szCs w:val="22"/>
          <w:lang w:eastAsia="zh-CN"/>
        </w:rPr>
        <w:t>roughly corresponding to 30 kHz.</w:t>
      </w:r>
      <w:r w:rsidR="003B46CB">
        <w:rPr>
          <w:rFonts w:ascii="Times New Roman" w:hAnsi="Times New Roman"/>
          <w:sz w:val="22"/>
          <w:szCs w:val="22"/>
          <w:lang w:eastAsia="zh-CN"/>
        </w:rPr>
        <w:t xml:space="preserve"> The use of such a large gap makes no difference between 3a and 3b in terms of detection algorithm or how carrier frequency offset looks like. The two scheme become identical.</w:t>
      </w:r>
    </w:p>
    <w:p w14:paraId="78E1FE55" w14:textId="77777777" w:rsidR="00C178D5" w:rsidRDefault="00C178D5" w:rsidP="00C178D5">
      <w:pPr>
        <w:pStyle w:val="BodyText"/>
        <w:spacing w:before="240"/>
        <w:ind w:firstLine="288"/>
        <w:jc w:val="left"/>
        <w:rPr>
          <w:rFonts w:ascii="Times New Roman" w:hAnsi="Times New Roman"/>
          <w:sz w:val="22"/>
          <w:szCs w:val="22"/>
          <w:lang w:eastAsia="zh-CN"/>
        </w:rPr>
      </w:pPr>
    </w:p>
    <w:p w14:paraId="10E6FF57" w14:textId="77777777" w:rsidR="00C178D5" w:rsidRPr="003F6017" w:rsidRDefault="00C178D5" w:rsidP="00C178D5">
      <w:pPr>
        <w:jc w:val="both"/>
        <w:rPr>
          <w:b/>
          <w:sz w:val="22"/>
          <w:szCs w:val="22"/>
        </w:rPr>
      </w:pPr>
      <w:r>
        <w:rPr>
          <w:b/>
          <w:sz w:val="22"/>
          <w:szCs w:val="22"/>
        </w:rPr>
        <w:t>Observation 3</w:t>
      </w:r>
      <w:r w:rsidRPr="003F6017">
        <w:rPr>
          <w:b/>
          <w:sz w:val="22"/>
          <w:szCs w:val="22"/>
        </w:rPr>
        <w:t>:</w:t>
      </w:r>
    </w:p>
    <w:p w14:paraId="08DE54D8" w14:textId="2F7A7E8D" w:rsidR="00C178D5" w:rsidRDefault="00C178D5" w:rsidP="00C178D5">
      <w:pPr>
        <w:pStyle w:val="ListParagraph"/>
        <w:numPr>
          <w:ilvl w:val="0"/>
          <w:numId w:val="20"/>
        </w:numPr>
        <w:ind w:left="360"/>
        <w:rPr>
          <w:rFonts w:ascii="Times New Roman" w:hAnsi="Times New Roman"/>
          <w:lang w:eastAsia="zh-CN"/>
        </w:rPr>
      </w:pPr>
      <w:r>
        <w:rPr>
          <w:rFonts w:ascii="Times New Roman" w:hAnsi="Times New Roman"/>
          <w:i/>
        </w:rPr>
        <w:t xml:space="preserve">In case RAN4 </w:t>
      </w:r>
      <w:r w:rsidR="000E31DA">
        <w:rPr>
          <w:rFonts w:ascii="Times New Roman" w:hAnsi="Times New Roman"/>
          <w:i/>
        </w:rPr>
        <w:t xml:space="preserve">confirms the working agreement on </w:t>
      </w:r>
      <w:r>
        <w:rPr>
          <w:rFonts w:ascii="Times New Roman" w:hAnsi="Times New Roman"/>
          <w:i/>
        </w:rPr>
        <w:t xml:space="preserve">the GSCN for below 3 GHz to have minimum frequency gap </w:t>
      </w:r>
      <w:r w:rsidR="000E31DA">
        <w:rPr>
          <w:rFonts w:ascii="Times New Roman" w:hAnsi="Times New Roman"/>
          <w:i/>
        </w:rPr>
        <w:t xml:space="preserve">larger than </w:t>
      </w:r>
      <w:r>
        <w:rPr>
          <w:rFonts w:ascii="Times New Roman" w:hAnsi="Times New Roman"/>
          <w:i/>
        </w:rPr>
        <w:t>30 kHz, there is no difference between 3a and 3b from the receiver perspective.</w:t>
      </w:r>
      <w:r>
        <w:rPr>
          <w:rFonts w:ascii="Times New Roman" w:hAnsi="Times New Roman"/>
          <w:lang w:eastAsia="zh-CN"/>
        </w:rPr>
        <w:t xml:space="preserve"> </w:t>
      </w:r>
    </w:p>
    <w:p w14:paraId="5469AAB3" w14:textId="77777777" w:rsidR="00C178D5" w:rsidRDefault="00C178D5" w:rsidP="00C178D5">
      <w:pPr>
        <w:pStyle w:val="BodyText"/>
        <w:spacing w:before="240"/>
        <w:ind w:firstLine="288"/>
        <w:jc w:val="left"/>
        <w:rPr>
          <w:rFonts w:ascii="Times New Roman" w:hAnsi="Times New Roman"/>
          <w:sz w:val="22"/>
          <w:szCs w:val="22"/>
          <w:lang w:eastAsia="zh-CN"/>
        </w:rPr>
      </w:pPr>
    </w:p>
    <w:p w14:paraId="74C672C2" w14:textId="6A8709A1"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Interestingly, for the current </w:t>
      </w:r>
      <w:r w:rsidR="00BD0D6C">
        <w:rPr>
          <w:rFonts w:ascii="Times New Roman" w:hAnsi="Times New Roman"/>
          <w:sz w:val="22"/>
          <w:szCs w:val="22"/>
          <w:lang w:eastAsia="zh-CN"/>
        </w:rPr>
        <w:t xml:space="preserve">RAN1 </w:t>
      </w:r>
      <w:r>
        <w:rPr>
          <w:rFonts w:ascii="Times New Roman" w:hAnsi="Times New Roman"/>
          <w:sz w:val="22"/>
          <w:szCs w:val="22"/>
          <w:lang w:eastAsia="zh-CN"/>
        </w:rPr>
        <w:t>working assumption, option 3a, the progressive phase ramp that appears at the receiver due to initial carrier frequency offset and ±5</w:t>
      </w:r>
      <w:r w:rsidR="00E8075E">
        <w:rPr>
          <w:rFonts w:ascii="Times New Roman" w:hAnsi="Times New Roman"/>
          <w:sz w:val="22"/>
          <w:szCs w:val="22"/>
          <w:lang w:eastAsia="zh-CN"/>
        </w:rPr>
        <w:t> </w:t>
      </w:r>
      <w:r>
        <w:rPr>
          <w:rFonts w:ascii="Times New Roman" w:hAnsi="Times New Roman"/>
          <w:sz w:val="22"/>
          <w:szCs w:val="22"/>
          <w:lang w:eastAsia="zh-CN"/>
        </w:rPr>
        <w:t>kHz shifts of SSB positions show up differently. This allows the receiver to perform estimate of the ±5</w:t>
      </w:r>
      <w:r w:rsidR="00E8075E">
        <w:rPr>
          <w:rFonts w:ascii="Times New Roman" w:hAnsi="Times New Roman"/>
          <w:sz w:val="22"/>
          <w:szCs w:val="22"/>
          <w:lang w:eastAsia="zh-CN"/>
        </w:rPr>
        <w:t> </w:t>
      </w:r>
      <w:r>
        <w:rPr>
          <w:rFonts w:ascii="Times New Roman" w:hAnsi="Times New Roman"/>
          <w:sz w:val="22"/>
          <w:szCs w:val="22"/>
          <w:lang w:eastAsia="zh-CN"/>
        </w:rPr>
        <w:t>kHz shifts of SSB positions without any signaling. In case of option 3b, the progressive phase ramp from initial carrier frequency offset and ±5</w:t>
      </w:r>
      <w:r w:rsidR="00350D46">
        <w:rPr>
          <w:rFonts w:ascii="Times New Roman" w:hAnsi="Times New Roman"/>
          <w:sz w:val="22"/>
          <w:szCs w:val="22"/>
          <w:lang w:eastAsia="zh-CN"/>
        </w:rPr>
        <w:t> </w:t>
      </w:r>
      <w:r>
        <w:rPr>
          <w:rFonts w:ascii="Times New Roman" w:hAnsi="Times New Roman"/>
          <w:sz w:val="22"/>
          <w:szCs w:val="22"/>
          <w:lang w:eastAsia="zh-CN"/>
        </w:rPr>
        <w:t>kHz shifts of SSB positions are indistinguishable. The main problem with this is that UE may have a mismatch between the actually generated carrier frequency and what UE thinks it is generating. This error in the frequency synthesis can also impact sampling rates used in the analog to digital conversion. Since the ±5kHz shifts of SSB positions is not going to be known to the UE until it can correctly receive RMSI, during the entire time duration from SSB detection to RMSI successful decoding, UE can actually have an error in the sampling rate of its ADC. This is because the UE will use the correction term of the carrier frequency to adjust and correct the sampling rate of its ADC. This can cause serious problems to detection of PDCCH and PDSCH of RMSI. Therefore should be avoided.</w:t>
      </w:r>
    </w:p>
    <w:p w14:paraId="7C2D8598" w14:textId="77777777" w:rsidR="00C178D5" w:rsidRPr="003F6017" w:rsidRDefault="00C178D5" w:rsidP="00C178D5">
      <w:pPr>
        <w:jc w:val="both"/>
        <w:rPr>
          <w:b/>
          <w:sz w:val="22"/>
          <w:szCs w:val="22"/>
        </w:rPr>
      </w:pPr>
      <w:r>
        <w:rPr>
          <w:b/>
          <w:sz w:val="22"/>
          <w:szCs w:val="22"/>
        </w:rPr>
        <w:t>Observation</w:t>
      </w:r>
      <w:r w:rsidRPr="003F6017">
        <w:rPr>
          <w:b/>
          <w:sz w:val="22"/>
          <w:szCs w:val="22"/>
        </w:rPr>
        <w:t xml:space="preserve"> </w:t>
      </w:r>
      <w:r>
        <w:rPr>
          <w:b/>
          <w:sz w:val="22"/>
          <w:szCs w:val="22"/>
        </w:rPr>
        <w:t>4</w:t>
      </w:r>
      <w:r w:rsidRPr="003F6017">
        <w:rPr>
          <w:b/>
          <w:sz w:val="22"/>
          <w:szCs w:val="22"/>
        </w:rPr>
        <w:t>:</w:t>
      </w:r>
    </w:p>
    <w:p w14:paraId="796B01A4" w14:textId="77777777" w:rsidR="00C178D5" w:rsidRDefault="00C178D5" w:rsidP="00C178D5">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BD0D6C">
        <w:rPr>
          <w:rFonts w:ascii="Times New Roman" w:hAnsi="Times New Roman"/>
          <w:i/>
        </w:rPr>
        <w:t>that ±5kHz shifts of SSB positions</w:t>
      </w:r>
      <w:r w:rsidRPr="007764B7">
        <w:rPr>
          <w:rFonts w:ascii="Times New Roman" w:hAnsi="Times New Roman"/>
        </w:rPr>
        <w:t xml:space="preserve"> </w:t>
      </w:r>
      <w:r>
        <w:rPr>
          <w:rFonts w:ascii="Times New Roman" w:hAnsi="Times New Roman"/>
          <w:i/>
        </w:rPr>
        <w:t xml:space="preserve">is kept, Option 3b (phase compensation performed by </w:t>
      </w:r>
      <w:proofErr w:type="spellStart"/>
      <w:r>
        <w:rPr>
          <w:rFonts w:ascii="Times New Roman" w:hAnsi="Times New Roman"/>
          <w:i/>
        </w:rPr>
        <w:t>gNB</w:t>
      </w:r>
      <w:proofErr w:type="spellEnd"/>
      <w:r>
        <w:rPr>
          <w:rFonts w:ascii="Times New Roman" w:hAnsi="Times New Roman"/>
          <w:i/>
        </w:rPr>
        <w:t xml:space="preserve"> and UE using a quantized carrier frequency) can potentially lead to error in sampling rate of the receiver, which cannot be compensated until reception of RMSI. However, the sampling rate error can potentially cause performance loss in reception of RSMI.</w:t>
      </w:r>
    </w:p>
    <w:p w14:paraId="192AE04D" w14:textId="77777777" w:rsidR="00C178D5" w:rsidRPr="00BC56E6" w:rsidRDefault="00C178D5" w:rsidP="00BC56E6">
      <w:pPr>
        <w:pStyle w:val="BodyText"/>
        <w:spacing w:before="240"/>
        <w:ind w:firstLine="288"/>
        <w:jc w:val="left"/>
        <w:rPr>
          <w:rFonts w:ascii="Times New Roman" w:hAnsi="Times New Roman"/>
          <w:sz w:val="22"/>
          <w:szCs w:val="22"/>
          <w:lang w:eastAsia="zh-CN"/>
        </w:rPr>
      </w:pPr>
    </w:p>
    <w:p w14:paraId="1CEB96DB" w14:textId="2001DE60" w:rsidR="00C178D5" w:rsidRDefault="00C178D5" w:rsidP="00C178D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w:t>
      </w:r>
      <w:r w:rsidR="00BC3797">
        <w:rPr>
          <w:rFonts w:ascii="Times New Roman" w:hAnsi="Times New Roman"/>
          <w:sz w:val="22"/>
          <w:szCs w:val="22"/>
          <w:lang w:eastAsia="zh-CN"/>
        </w:rPr>
        <w:t>d</w:t>
      </w:r>
      <w:r>
        <w:rPr>
          <w:rFonts w:ascii="Times New Roman" w:hAnsi="Times New Roman"/>
          <w:sz w:val="22"/>
          <w:szCs w:val="22"/>
          <w:lang w:eastAsia="zh-CN"/>
        </w:rPr>
        <w:t xml:space="preserve"> on the observations above</w:t>
      </w:r>
      <w:r w:rsidR="00113614">
        <w:rPr>
          <w:rFonts w:ascii="Times New Roman" w:hAnsi="Times New Roman"/>
          <w:sz w:val="22"/>
          <w:szCs w:val="22"/>
          <w:lang w:eastAsia="zh-CN"/>
        </w:rPr>
        <w:t xml:space="preserve"> and the current working agreement in RAN4 group</w:t>
      </w:r>
      <w:r>
        <w:rPr>
          <w:rFonts w:ascii="Times New Roman" w:hAnsi="Times New Roman"/>
          <w:sz w:val="22"/>
          <w:szCs w:val="22"/>
          <w:lang w:eastAsia="zh-CN"/>
        </w:rPr>
        <w:t>, we recommend to confirm the working assumption on the OFDM signal generation and up-conversion equation.</w:t>
      </w:r>
    </w:p>
    <w:p w14:paraId="150721D5" w14:textId="77777777" w:rsidR="00C178D5" w:rsidRDefault="00C178D5" w:rsidP="00C178D5">
      <w:pPr>
        <w:jc w:val="both"/>
        <w:rPr>
          <w:b/>
          <w:sz w:val="22"/>
          <w:szCs w:val="22"/>
        </w:rPr>
      </w:pPr>
    </w:p>
    <w:p w14:paraId="4DA9ACCA" w14:textId="17D45A47" w:rsidR="00C178D5" w:rsidRPr="00073E3D" w:rsidRDefault="00C178D5" w:rsidP="00C178D5">
      <w:pPr>
        <w:jc w:val="both"/>
        <w:rPr>
          <w:b/>
          <w:sz w:val="22"/>
          <w:szCs w:val="22"/>
        </w:rPr>
      </w:pPr>
      <w:r w:rsidRPr="00073E3D">
        <w:rPr>
          <w:b/>
          <w:sz w:val="22"/>
          <w:szCs w:val="22"/>
        </w:rPr>
        <w:t xml:space="preserve">Proposal </w:t>
      </w:r>
      <w:r w:rsidR="003F5D57">
        <w:rPr>
          <w:b/>
          <w:sz w:val="22"/>
          <w:szCs w:val="22"/>
        </w:rPr>
        <w:t>1</w:t>
      </w:r>
      <w:r w:rsidRPr="00073E3D">
        <w:rPr>
          <w:b/>
          <w:sz w:val="22"/>
          <w:szCs w:val="22"/>
        </w:rPr>
        <w:t>:</w:t>
      </w:r>
    </w:p>
    <w:p w14:paraId="01569502" w14:textId="0EC68800" w:rsidR="00C178D5" w:rsidRDefault="00C178D5" w:rsidP="00C178D5">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082405D9" w14:textId="77777777" w:rsidR="006D274B" w:rsidRDefault="006D274B" w:rsidP="006A10E4">
      <w:pPr>
        <w:pStyle w:val="BodyText"/>
        <w:spacing w:before="240"/>
        <w:ind w:firstLine="288"/>
        <w:jc w:val="left"/>
        <w:rPr>
          <w:rFonts w:ascii="Times New Roman" w:hAnsi="Times New Roman"/>
          <w:sz w:val="22"/>
          <w:szCs w:val="22"/>
          <w:lang w:eastAsia="zh-CN"/>
        </w:rPr>
      </w:pPr>
    </w:p>
    <w:p w14:paraId="0DF82CE9" w14:textId="018472E9" w:rsidR="002112F9" w:rsidRDefault="002112F9" w:rsidP="002112F9">
      <w:pPr>
        <w:pStyle w:val="Heading1"/>
        <w:numPr>
          <w:ilvl w:val="0"/>
          <w:numId w:val="2"/>
        </w:numPr>
        <w:ind w:left="360"/>
        <w:rPr>
          <w:rFonts w:cs="Arial"/>
          <w:sz w:val="32"/>
          <w:szCs w:val="32"/>
          <w:lang w:val="en-US"/>
        </w:rPr>
      </w:pPr>
      <w:r>
        <w:rPr>
          <w:rFonts w:cs="Arial"/>
          <w:sz w:val="32"/>
          <w:szCs w:val="32"/>
          <w:lang w:val="en-US"/>
        </w:rPr>
        <w:lastRenderedPageBreak/>
        <w:t>OFDM Symbol Generation for SS/PBCH Block</w:t>
      </w:r>
    </w:p>
    <w:p w14:paraId="4C91F375" w14:textId="5CE5D257" w:rsidR="00DF400A" w:rsidRDefault="00196F26" w:rsidP="006A10E4">
      <w:pPr>
        <w:pStyle w:val="BodyText"/>
        <w:spacing w:before="240"/>
        <w:ind w:firstLine="288"/>
        <w:jc w:val="left"/>
        <w:rPr>
          <w:rFonts w:ascii="Times New Roman" w:hAnsi="Times New Roman"/>
          <w:sz w:val="22"/>
          <w:szCs w:val="22"/>
          <w:lang w:eastAsia="zh-CN"/>
        </w:rPr>
      </w:pPr>
      <w:r w:rsidRPr="00BC56E6">
        <w:rPr>
          <w:rFonts w:ascii="Times New Roman" w:hAnsi="Times New Roman"/>
          <w:sz w:val="22"/>
          <w:szCs w:val="22"/>
          <w:lang w:eastAsia="zh-CN"/>
        </w:rPr>
        <w:t xml:space="preserve">There is one remaining issue with OFDM symbol generation in case of SS/PBCH block. In particular, the current equation for OFDM baseband signal generation for all channels except PRACH does not reflect correctly the situation when the SS/PBCH block PRB grid is not alight with the </w:t>
      </w:r>
      <w:r w:rsidR="003F506C">
        <w:rPr>
          <w:rFonts w:ascii="Times New Roman" w:hAnsi="Times New Roman"/>
          <w:sz w:val="22"/>
          <w:szCs w:val="22"/>
          <w:lang w:eastAsia="zh-CN"/>
        </w:rPr>
        <w:t xml:space="preserve">common RB </w:t>
      </w:r>
      <w:r w:rsidRPr="00BC56E6">
        <w:rPr>
          <w:rFonts w:ascii="Times New Roman" w:hAnsi="Times New Roman"/>
          <w:sz w:val="22"/>
          <w:szCs w:val="22"/>
          <w:lang w:eastAsia="zh-CN"/>
        </w:rPr>
        <w:t>grid.</w:t>
      </w:r>
      <w:r w:rsidR="00025D09" w:rsidRPr="00BC56E6">
        <w:rPr>
          <w:rFonts w:ascii="Times New Roman" w:hAnsi="Times New Roman"/>
          <w:sz w:val="22"/>
          <w:szCs w:val="22"/>
          <w:lang w:eastAsia="zh-CN"/>
        </w:rPr>
        <w:t xml:space="preserve"> This can happen, for example, </w:t>
      </w:r>
      <w:r w:rsidR="003F506C" w:rsidRPr="00BC56E6">
        <w:rPr>
          <w:rFonts w:ascii="Times New Roman" w:hAnsi="Times New Roman"/>
          <w:sz w:val="22"/>
          <w:szCs w:val="22"/>
          <w:lang w:eastAsia="zh-CN"/>
        </w:rPr>
        <w:t xml:space="preserve">in FR1 </w:t>
      </w:r>
      <w:r w:rsidR="00025D09" w:rsidRPr="00BC56E6">
        <w:rPr>
          <w:rFonts w:ascii="Times New Roman" w:hAnsi="Times New Roman"/>
          <w:sz w:val="22"/>
          <w:szCs w:val="22"/>
          <w:lang w:eastAsia="zh-CN"/>
        </w:rPr>
        <w:t xml:space="preserve">when SSB SCS is 30 kHz and </w:t>
      </w:r>
      <w:r w:rsidR="00025D09" w:rsidRPr="00BC56E6">
        <w:rPr>
          <w:rFonts w:ascii="Times New Roman" w:hAnsi="Times New Roman"/>
          <w:position w:val="-12"/>
          <w:sz w:val="22"/>
          <w:szCs w:val="22"/>
          <w:lang w:eastAsia="zh-CN"/>
        </w:rPr>
        <w:object w:dxaOrig="440" w:dyaOrig="360" w14:anchorId="31A45237">
          <v:shape id="_x0000_i1027" type="#_x0000_t75" style="width:21.75pt;height:18pt" o:ole="">
            <v:imagedata r:id="rId19" o:title=""/>
          </v:shape>
          <o:OLEObject Type="Embed" ProgID="Equation.DSMT4" ShapeID="_x0000_i1027" DrawAspect="Content" ObjectID="_1584564695" r:id="rId20"/>
        </w:object>
      </w:r>
      <w:r w:rsidR="00025D09" w:rsidRPr="00BC56E6">
        <w:rPr>
          <w:rFonts w:ascii="Times New Roman" w:hAnsi="Times New Roman"/>
          <w:sz w:val="22"/>
          <w:szCs w:val="22"/>
          <w:lang w:eastAsia="zh-CN"/>
        </w:rPr>
        <w:t xml:space="preserve"> is odd and </w:t>
      </w:r>
      <w:r w:rsidR="003F506C" w:rsidRPr="00BC56E6">
        <w:rPr>
          <w:rFonts w:ascii="Times New Roman" w:hAnsi="Times New Roman"/>
          <w:sz w:val="22"/>
          <w:szCs w:val="22"/>
          <w:lang w:eastAsia="zh-CN"/>
        </w:rPr>
        <w:t>in FR2</w:t>
      </w:r>
      <w:r w:rsidR="003F506C">
        <w:rPr>
          <w:rFonts w:ascii="Times New Roman" w:hAnsi="Times New Roman"/>
          <w:sz w:val="22"/>
          <w:szCs w:val="22"/>
          <w:lang w:eastAsia="zh-CN"/>
        </w:rPr>
        <w:t xml:space="preserve"> </w:t>
      </w:r>
      <w:r w:rsidR="00025D09" w:rsidRPr="00BC56E6">
        <w:rPr>
          <w:rFonts w:ascii="Times New Roman" w:hAnsi="Times New Roman"/>
          <w:sz w:val="22"/>
          <w:szCs w:val="22"/>
          <w:lang w:eastAsia="zh-CN"/>
        </w:rPr>
        <w:t xml:space="preserve">when SSB SCS is larger than RMSI SCS and </w:t>
      </w:r>
      <w:proofErr w:type="gramStart"/>
      <w:r w:rsidR="000E39EB" w:rsidRPr="00BC56E6">
        <w:rPr>
          <w:rFonts w:ascii="Times New Roman" w:hAnsi="Times New Roman"/>
          <w:sz w:val="22"/>
          <w:szCs w:val="22"/>
          <w:lang w:eastAsia="zh-CN"/>
        </w:rPr>
        <w:t>mod(</w:t>
      </w:r>
      <w:proofErr w:type="gramEnd"/>
      <w:r w:rsidR="000E39EB" w:rsidRPr="00BC56E6">
        <w:rPr>
          <w:rFonts w:ascii="Times New Roman" w:hAnsi="Times New Roman"/>
          <w:position w:val="-12"/>
          <w:sz w:val="22"/>
          <w:szCs w:val="22"/>
          <w:lang w:eastAsia="zh-CN"/>
        </w:rPr>
        <w:object w:dxaOrig="440" w:dyaOrig="360" w14:anchorId="2B2637D8">
          <v:shape id="_x0000_i1028" type="#_x0000_t75" style="width:21.75pt;height:18pt" o:ole="">
            <v:imagedata r:id="rId19" o:title=""/>
          </v:shape>
          <o:OLEObject Type="Embed" ProgID="Equation.DSMT4" ShapeID="_x0000_i1028" DrawAspect="Content" ObjectID="_1584564696" r:id="rId21"/>
        </w:object>
      </w:r>
      <w:r w:rsidR="000E39EB" w:rsidRPr="00BC56E6">
        <w:rPr>
          <w:rFonts w:ascii="Times New Roman" w:hAnsi="Times New Roman"/>
          <w:sz w:val="22"/>
          <w:szCs w:val="22"/>
          <w:lang w:eastAsia="zh-CN"/>
        </w:rPr>
        <w:sym w:font="Symbol" w:char="F0B4"/>
      </w:r>
      <w:r w:rsidR="000E39EB" w:rsidRPr="00BC56E6">
        <w:rPr>
          <w:rFonts w:ascii="Times New Roman" w:hAnsi="Times New Roman"/>
          <w:sz w:val="22"/>
          <w:szCs w:val="22"/>
          <w:lang w:eastAsia="zh-CN"/>
        </w:rPr>
        <w:t>RMSI SCS, SSB SCS) ≠ 0.</w:t>
      </w:r>
      <w:r w:rsidR="00B4023E" w:rsidRPr="00BC56E6">
        <w:rPr>
          <w:rFonts w:ascii="Times New Roman" w:hAnsi="Times New Roman"/>
          <w:sz w:val="22"/>
          <w:szCs w:val="22"/>
          <w:lang w:eastAsia="zh-CN"/>
        </w:rPr>
        <w:t xml:space="preserve"> More detailed description of the issue can be found in </w:t>
      </w:r>
      <w:r w:rsidR="006B02AF" w:rsidRPr="00BC56E6">
        <w:rPr>
          <w:rFonts w:ascii="Times New Roman" w:hAnsi="Times New Roman"/>
          <w:sz w:val="22"/>
          <w:szCs w:val="22"/>
          <w:lang w:eastAsia="zh-CN"/>
        </w:rPr>
        <w:fldChar w:fldCharType="begin"/>
      </w:r>
      <w:r w:rsidR="006B02AF" w:rsidRPr="00BC56E6">
        <w:rPr>
          <w:rFonts w:ascii="Times New Roman" w:hAnsi="Times New Roman"/>
          <w:sz w:val="22"/>
          <w:szCs w:val="22"/>
          <w:lang w:eastAsia="zh-CN"/>
        </w:rPr>
        <w:instrText xml:space="preserve"> REF _Ref510700226 \r \h </w:instrText>
      </w:r>
      <w:r w:rsidR="00BC56E6" w:rsidRPr="00BC56E6">
        <w:rPr>
          <w:rFonts w:ascii="Times New Roman" w:hAnsi="Times New Roman"/>
          <w:sz w:val="22"/>
          <w:szCs w:val="22"/>
          <w:lang w:eastAsia="zh-CN"/>
        </w:rPr>
        <w:instrText xml:space="preserve"> \* MERGEFORMAT </w:instrText>
      </w:r>
      <w:r w:rsidR="006B02AF" w:rsidRPr="00BC56E6">
        <w:rPr>
          <w:rFonts w:ascii="Times New Roman" w:hAnsi="Times New Roman"/>
          <w:sz w:val="22"/>
          <w:szCs w:val="22"/>
          <w:lang w:eastAsia="zh-CN"/>
        </w:rPr>
      </w:r>
      <w:r w:rsidR="006B02AF" w:rsidRPr="00BC56E6">
        <w:rPr>
          <w:rFonts w:ascii="Times New Roman" w:hAnsi="Times New Roman"/>
          <w:sz w:val="22"/>
          <w:szCs w:val="22"/>
          <w:lang w:eastAsia="zh-CN"/>
        </w:rPr>
        <w:fldChar w:fldCharType="separate"/>
      </w:r>
      <w:r w:rsidR="003F587A">
        <w:rPr>
          <w:rFonts w:ascii="Times New Roman" w:hAnsi="Times New Roman"/>
          <w:sz w:val="22"/>
          <w:szCs w:val="22"/>
          <w:lang w:eastAsia="zh-CN"/>
        </w:rPr>
        <w:t>[9]</w:t>
      </w:r>
      <w:r w:rsidR="006B02AF" w:rsidRPr="00BC56E6">
        <w:rPr>
          <w:rFonts w:ascii="Times New Roman" w:hAnsi="Times New Roman"/>
          <w:sz w:val="22"/>
          <w:szCs w:val="22"/>
          <w:lang w:eastAsia="zh-CN"/>
        </w:rPr>
        <w:fldChar w:fldCharType="end"/>
      </w:r>
      <w:proofErr w:type="gramStart"/>
      <w:r w:rsidR="003F506C">
        <w:rPr>
          <w:rFonts w:ascii="Times New Roman" w:hAnsi="Times New Roman"/>
          <w:sz w:val="22"/>
          <w:szCs w:val="22"/>
          <w:lang w:eastAsia="zh-CN"/>
        </w:rPr>
        <w:t>,</w:t>
      </w:r>
      <w:proofErr w:type="gramEnd"/>
      <w:r w:rsidR="00DF400A">
        <w:rPr>
          <w:rFonts w:ascii="Times New Roman" w:hAnsi="Times New Roman"/>
          <w:sz w:val="22"/>
          <w:szCs w:val="22"/>
          <w:lang w:eastAsia="zh-CN"/>
        </w:rPr>
        <w:fldChar w:fldCharType="begin"/>
      </w:r>
      <w:r w:rsidR="00DF400A">
        <w:rPr>
          <w:rFonts w:ascii="Times New Roman" w:hAnsi="Times New Roman"/>
          <w:sz w:val="22"/>
          <w:szCs w:val="22"/>
          <w:lang w:eastAsia="zh-CN"/>
        </w:rPr>
        <w:instrText xml:space="preserve"> REF _Ref510784412 \r \h </w:instrText>
      </w:r>
      <w:r w:rsidR="00DF400A">
        <w:rPr>
          <w:rFonts w:ascii="Times New Roman" w:hAnsi="Times New Roman"/>
          <w:sz w:val="22"/>
          <w:szCs w:val="22"/>
          <w:lang w:eastAsia="zh-CN"/>
        </w:rPr>
      </w:r>
      <w:r w:rsidR="00DF400A">
        <w:rPr>
          <w:rFonts w:ascii="Times New Roman" w:hAnsi="Times New Roman"/>
          <w:sz w:val="22"/>
          <w:szCs w:val="22"/>
          <w:lang w:eastAsia="zh-CN"/>
        </w:rPr>
        <w:fldChar w:fldCharType="separate"/>
      </w:r>
      <w:r w:rsidR="00DF400A">
        <w:rPr>
          <w:rFonts w:ascii="Times New Roman" w:hAnsi="Times New Roman"/>
          <w:sz w:val="22"/>
          <w:szCs w:val="22"/>
          <w:lang w:eastAsia="zh-CN"/>
        </w:rPr>
        <w:t>[10]</w:t>
      </w:r>
      <w:r w:rsidR="00DF400A">
        <w:rPr>
          <w:rFonts w:ascii="Times New Roman" w:hAnsi="Times New Roman"/>
          <w:sz w:val="22"/>
          <w:szCs w:val="22"/>
          <w:lang w:eastAsia="zh-CN"/>
        </w:rPr>
        <w:fldChar w:fldCharType="end"/>
      </w:r>
      <w:r w:rsidR="00BB21CA" w:rsidRPr="00BC56E6">
        <w:rPr>
          <w:rFonts w:ascii="Times New Roman" w:hAnsi="Times New Roman"/>
          <w:sz w:val="22"/>
          <w:szCs w:val="22"/>
          <w:lang w:eastAsia="zh-CN"/>
        </w:rPr>
        <w:t>.</w:t>
      </w:r>
      <w:r w:rsidR="00DF400A">
        <w:rPr>
          <w:rFonts w:ascii="Times New Roman" w:hAnsi="Times New Roman"/>
          <w:sz w:val="22"/>
          <w:szCs w:val="22"/>
          <w:lang w:eastAsia="zh-CN"/>
        </w:rPr>
        <w:t xml:space="preserve"> </w:t>
      </w:r>
      <w:r w:rsidR="00F960BD" w:rsidRPr="006A10E4">
        <w:rPr>
          <w:rFonts w:ascii="Times New Roman" w:hAnsi="Times New Roman"/>
          <w:sz w:val="22"/>
          <w:szCs w:val="22"/>
          <w:lang w:eastAsia="zh-CN"/>
        </w:rPr>
        <w:t>In this section two alternatives are proposed in order</w:t>
      </w:r>
      <w:r w:rsidR="00B11E04" w:rsidRPr="006A10E4">
        <w:rPr>
          <w:rFonts w:ascii="Times New Roman" w:hAnsi="Times New Roman"/>
          <w:sz w:val="22"/>
          <w:szCs w:val="22"/>
          <w:lang w:eastAsia="zh-CN"/>
        </w:rPr>
        <w:t xml:space="preserve"> to</w:t>
      </w:r>
      <w:r w:rsidR="00F960BD" w:rsidRPr="006A10E4">
        <w:rPr>
          <w:rFonts w:ascii="Times New Roman" w:hAnsi="Times New Roman"/>
          <w:sz w:val="22"/>
          <w:szCs w:val="22"/>
          <w:lang w:eastAsia="zh-CN"/>
        </w:rPr>
        <w:t xml:space="preserve"> address the issue.</w:t>
      </w:r>
    </w:p>
    <w:p w14:paraId="0CAAFFEC" w14:textId="3E2E7A20" w:rsidR="00F960BD" w:rsidRPr="006A10E4" w:rsidRDefault="00F960BD" w:rsidP="006A10E4">
      <w:pPr>
        <w:pStyle w:val="BodyText"/>
        <w:spacing w:before="240"/>
        <w:ind w:firstLine="288"/>
        <w:jc w:val="left"/>
        <w:rPr>
          <w:rFonts w:ascii="Times New Roman" w:hAnsi="Times New Roman"/>
          <w:sz w:val="22"/>
          <w:szCs w:val="22"/>
          <w:lang w:eastAsia="zh-CN"/>
        </w:rPr>
      </w:pPr>
      <w:r w:rsidRPr="006A10E4">
        <w:rPr>
          <w:rFonts w:ascii="Times New Roman" w:hAnsi="Times New Roman"/>
          <w:sz w:val="22"/>
          <w:szCs w:val="22"/>
          <w:lang w:eastAsia="zh-CN"/>
        </w:rPr>
        <w:t xml:space="preserve">The first alternative (Alt.1) assumes a separate </w:t>
      </w:r>
      <w:r w:rsidR="00C92342" w:rsidRPr="006A10E4">
        <w:rPr>
          <w:rFonts w:ascii="Times New Roman" w:hAnsi="Times New Roman"/>
          <w:sz w:val="22"/>
          <w:szCs w:val="22"/>
          <w:lang w:eastAsia="zh-CN"/>
        </w:rPr>
        <w:t xml:space="preserve">OFDM symbol generation </w:t>
      </w:r>
      <w:r w:rsidR="00964A4F" w:rsidRPr="006A10E4">
        <w:rPr>
          <w:rFonts w:ascii="Times New Roman" w:hAnsi="Times New Roman"/>
          <w:sz w:val="22"/>
          <w:szCs w:val="22"/>
          <w:lang w:eastAsia="zh-CN"/>
        </w:rPr>
        <w:t xml:space="preserve">equation </w:t>
      </w:r>
      <w:r w:rsidR="00C92342" w:rsidRPr="006A10E4">
        <w:rPr>
          <w:rFonts w:ascii="Times New Roman" w:hAnsi="Times New Roman"/>
          <w:sz w:val="22"/>
          <w:szCs w:val="22"/>
          <w:lang w:eastAsia="zh-CN"/>
        </w:rPr>
        <w:t>for SS/PBCH block</w:t>
      </w:r>
      <w:r w:rsidR="003F1D1C" w:rsidRPr="006A10E4">
        <w:rPr>
          <w:rFonts w:ascii="Times New Roman" w:hAnsi="Times New Roman"/>
          <w:sz w:val="22"/>
          <w:szCs w:val="22"/>
          <w:lang w:eastAsia="zh-CN"/>
        </w:rPr>
        <w:t xml:space="preserve"> as follows:</w:t>
      </w:r>
    </w:p>
    <w:p w14:paraId="5E190BE7" w14:textId="3D3EEC2A" w:rsidR="003F1D1C" w:rsidRDefault="00427691" w:rsidP="00BC56E6">
      <w:pPr>
        <w:pStyle w:val="BodyText"/>
        <w:spacing w:before="240"/>
        <w:ind w:firstLine="288"/>
        <w:jc w:val="left"/>
        <w:rPr>
          <w:rFonts w:ascii="Times New Roman" w:eastAsia="Times New Roman" w:hAnsi="Times New Roman"/>
          <w:sz w:val="22"/>
          <w:szCs w:val="20"/>
          <w:lang w:val="en-GB"/>
        </w:rPr>
      </w:pPr>
      <w:r w:rsidRPr="00445E10">
        <w:rPr>
          <w:rFonts w:ascii="Times New Roman" w:eastAsia="Times New Roman" w:hAnsi="Times New Roman"/>
          <w:position w:val="-28"/>
          <w:sz w:val="22"/>
          <w:szCs w:val="20"/>
          <w:lang w:val="en-GB"/>
        </w:rPr>
        <w:object w:dxaOrig="5580" w:dyaOrig="740" w14:anchorId="6EB1A788">
          <v:shape id="_x0000_i1029" type="#_x0000_t75" style="width:279pt;height:36.75pt" o:ole="">
            <v:imagedata r:id="rId22" o:title=""/>
          </v:shape>
          <o:OLEObject Type="Embed" ProgID="Equation.DSMT4" ShapeID="_x0000_i1029" DrawAspect="Content" ObjectID="_1584564697" r:id="rId23"/>
        </w:object>
      </w:r>
      <w:r w:rsidR="00BC56E6" w:rsidRPr="00445E10">
        <w:rPr>
          <w:rFonts w:ascii="Times New Roman" w:eastAsia="Times New Roman" w:hAnsi="Times New Roman"/>
          <w:sz w:val="22"/>
          <w:szCs w:val="20"/>
          <w:lang w:val="en-GB"/>
        </w:rPr>
        <w:t>, where</w:t>
      </w:r>
    </w:p>
    <w:p w14:paraId="42F21493" w14:textId="238CBEF1" w:rsidR="00BC56E6" w:rsidRDefault="00213573" w:rsidP="00BC56E6">
      <w:pPr>
        <w:pStyle w:val="BodyText"/>
        <w:spacing w:before="240"/>
        <w:ind w:firstLine="288"/>
        <w:jc w:val="left"/>
        <w:rPr>
          <w:rFonts w:ascii="Times New Roman" w:hAnsi="Times New Roman"/>
          <w:sz w:val="22"/>
          <w:szCs w:val="22"/>
          <w:lang w:eastAsia="zh-CN"/>
        </w:rPr>
      </w:pPr>
      <w:r w:rsidRPr="00F81242">
        <w:rPr>
          <w:rFonts w:ascii="Times New Roman" w:hAnsi="Times New Roman"/>
          <w:position w:val="-16"/>
          <w:sz w:val="22"/>
          <w:szCs w:val="22"/>
          <w:lang w:eastAsia="zh-CN"/>
        </w:rPr>
        <w:object w:dxaOrig="3860" w:dyaOrig="440" w14:anchorId="14A348F9">
          <v:shape id="_x0000_i1030" type="#_x0000_t75" style="width:193.5pt;height:21.75pt" o:ole="">
            <v:imagedata r:id="rId24" o:title=""/>
          </v:shape>
          <o:OLEObject Type="Embed" ProgID="Equation.DSMT4" ShapeID="_x0000_i1030" DrawAspect="Content" ObjectID="_1584564698" r:id="rId25"/>
        </w:object>
      </w:r>
      <w:r w:rsidR="00D46F56">
        <w:rPr>
          <w:rFonts w:ascii="Times New Roman" w:hAnsi="Times New Roman"/>
          <w:sz w:val="22"/>
          <w:szCs w:val="22"/>
          <w:lang w:eastAsia="zh-CN"/>
        </w:rPr>
        <w:t>.</w:t>
      </w:r>
    </w:p>
    <w:p w14:paraId="1EB04793" w14:textId="7BE3DF14" w:rsidR="00D46F56" w:rsidRDefault="004B1986"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w:t>
      </w:r>
      <w:r w:rsidR="00DF400A">
        <w:rPr>
          <w:rFonts w:ascii="Times New Roman" w:hAnsi="Times New Roman"/>
          <w:sz w:val="22"/>
          <w:szCs w:val="22"/>
          <w:lang w:eastAsia="zh-CN"/>
        </w:rPr>
        <w:t xml:space="preserve">ndices </w:t>
      </w:r>
      <w:r w:rsidR="00DF400A" w:rsidRPr="00427691">
        <w:rPr>
          <w:rFonts w:ascii="Times New Roman" w:hAnsi="Times New Roman"/>
          <w:position w:val="-6"/>
          <w:sz w:val="22"/>
          <w:szCs w:val="22"/>
          <w:lang w:eastAsia="zh-CN"/>
        </w:rPr>
        <w:object w:dxaOrig="200" w:dyaOrig="279" w14:anchorId="53FEB87B">
          <v:shape id="_x0000_i1031" type="#_x0000_t75" style="width:9.75pt;height:14.25pt" o:ole="">
            <v:imagedata r:id="rId26" o:title=""/>
          </v:shape>
          <o:OLEObject Type="Embed" ProgID="Equation.DSMT4" ShapeID="_x0000_i1031" DrawAspect="Content" ObjectID="_1584564699" r:id="rId27"/>
        </w:object>
      </w:r>
      <w:r w:rsidR="00DF400A">
        <w:rPr>
          <w:rFonts w:ascii="Times New Roman" w:hAnsi="Times New Roman"/>
          <w:sz w:val="22"/>
          <w:szCs w:val="22"/>
          <w:lang w:eastAsia="zh-CN"/>
        </w:rPr>
        <w:t xml:space="preserve"> and </w:t>
      </w:r>
      <w:r w:rsidR="00DF400A" w:rsidRPr="00FA1FC0">
        <w:rPr>
          <w:rFonts w:ascii="Times New Roman" w:hAnsi="Times New Roman"/>
          <w:position w:val="-6"/>
          <w:sz w:val="22"/>
          <w:szCs w:val="22"/>
          <w:lang w:eastAsia="zh-CN"/>
        </w:rPr>
        <w:object w:dxaOrig="139" w:dyaOrig="279" w14:anchorId="377292BE">
          <v:shape id="_x0000_i1032" type="#_x0000_t75" style="width:6.75pt;height:14.25pt" o:ole="">
            <v:imagedata r:id="rId28" o:title=""/>
          </v:shape>
          <o:OLEObject Type="Embed" ProgID="Equation.DSMT4" ShapeID="_x0000_i1032" DrawAspect="Content" ObjectID="_1584564700" r:id="rId29"/>
        </w:object>
      </w:r>
      <w:r w:rsidR="00745A87">
        <w:rPr>
          <w:rFonts w:ascii="Times New Roman" w:hAnsi="Times New Roman"/>
          <w:sz w:val="22"/>
          <w:szCs w:val="22"/>
          <w:lang w:eastAsia="zh-CN"/>
        </w:rPr>
        <w:t xml:space="preserve"> correspond to subcarrier number and OFDM symbol number, respectively, within an SS/PBCH block</w:t>
      </w:r>
      <w:r w:rsidR="00F623B7">
        <w:rPr>
          <w:rFonts w:ascii="Times New Roman" w:hAnsi="Times New Roman"/>
          <w:sz w:val="22"/>
          <w:szCs w:val="22"/>
          <w:lang w:eastAsia="zh-CN"/>
        </w:rPr>
        <w:t xml:space="preserve"> as defined in </w:t>
      </w:r>
      <w:r w:rsidR="00A6420D">
        <w:rPr>
          <w:rFonts w:ascii="Times New Roman" w:hAnsi="Times New Roman"/>
          <w:sz w:val="22"/>
          <w:szCs w:val="22"/>
          <w:lang w:eastAsia="zh-CN"/>
        </w:rPr>
        <w:fldChar w:fldCharType="begin"/>
      </w:r>
      <w:r w:rsidR="00A6420D">
        <w:rPr>
          <w:rFonts w:ascii="Times New Roman" w:hAnsi="Times New Roman"/>
          <w:sz w:val="22"/>
          <w:szCs w:val="22"/>
          <w:lang w:eastAsia="zh-CN"/>
        </w:rPr>
        <w:instrText xml:space="preserve"> REF _Ref510785812 \r \h </w:instrText>
      </w:r>
      <w:r w:rsidR="00A6420D">
        <w:rPr>
          <w:rFonts w:ascii="Times New Roman" w:hAnsi="Times New Roman"/>
          <w:sz w:val="22"/>
          <w:szCs w:val="22"/>
          <w:lang w:eastAsia="zh-CN"/>
        </w:rPr>
      </w:r>
      <w:r w:rsidR="00A6420D">
        <w:rPr>
          <w:rFonts w:ascii="Times New Roman" w:hAnsi="Times New Roman"/>
          <w:sz w:val="22"/>
          <w:szCs w:val="22"/>
          <w:lang w:eastAsia="zh-CN"/>
        </w:rPr>
        <w:fldChar w:fldCharType="separate"/>
      </w:r>
      <w:r w:rsidR="00A6420D">
        <w:rPr>
          <w:rFonts w:ascii="Times New Roman" w:hAnsi="Times New Roman"/>
          <w:sz w:val="22"/>
          <w:szCs w:val="22"/>
          <w:lang w:eastAsia="zh-CN"/>
        </w:rPr>
        <w:t>[11]</w:t>
      </w:r>
      <w:r w:rsidR="00A6420D">
        <w:rPr>
          <w:rFonts w:ascii="Times New Roman" w:hAnsi="Times New Roman"/>
          <w:sz w:val="22"/>
          <w:szCs w:val="22"/>
          <w:lang w:eastAsia="zh-CN"/>
        </w:rPr>
        <w:fldChar w:fldCharType="end"/>
      </w:r>
      <w:r w:rsidR="00F623B7">
        <w:rPr>
          <w:rFonts w:ascii="Times New Roman" w:hAnsi="Times New Roman"/>
          <w:sz w:val="22"/>
          <w:szCs w:val="22"/>
          <w:lang w:eastAsia="zh-CN"/>
        </w:rPr>
        <w:t>, Section 7.4.3.1</w:t>
      </w:r>
      <w:r w:rsidR="00745A87">
        <w:rPr>
          <w:rFonts w:ascii="Times New Roman" w:hAnsi="Times New Roman"/>
          <w:sz w:val="22"/>
          <w:szCs w:val="22"/>
          <w:lang w:eastAsia="zh-CN"/>
        </w:rPr>
        <w:t>.</w:t>
      </w:r>
      <w:r w:rsidR="00F623B7">
        <w:rPr>
          <w:rFonts w:ascii="Times New Roman" w:hAnsi="Times New Roman"/>
          <w:sz w:val="22"/>
          <w:szCs w:val="22"/>
          <w:lang w:eastAsia="zh-CN"/>
        </w:rPr>
        <w:t xml:space="preserve"> The variable </w:t>
      </w:r>
      <w:r w:rsidR="00F623B7" w:rsidRPr="00427691">
        <w:rPr>
          <w:rFonts w:ascii="Times New Roman" w:hAnsi="Times New Roman"/>
          <w:position w:val="-12"/>
          <w:sz w:val="22"/>
          <w:szCs w:val="22"/>
          <w:lang w:eastAsia="zh-CN"/>
        </w:rPr>
        <w:object w:dxaOrig="1020" w:dyaOrig="380" w14:anchorId="4F1D017F">
          <v:shape id="_x0000_i1033" type="#_x0000_t75" style="width:51pt;height:18.75pt" o:ole="">
            <v:imagedata r:id="rId30" o:title=""/>
          </v:shape>
          <o:OLEObject Type="Embed" ProgID="Equation.DSMT4" ShapeID="_x0000_i1033" DrawAspect="Content" ObjectID="_1584564701" r:id="rId31"/>
        </w:object>
      </w:r>
      <w:r w:rsidR="00F623B7">
        <w:rPr>
          <w:rFonts w:ascii="Times New Roman" w:hAnsi="Times New Roman"/>
          <w:sz w:val="22"/>
          <w:szCs w:val="22"/>
          <w:lang w:eastAsia="zh-CN"/>
        </w:rPr>
        <w:t xml:space="preserve"> refer</w:t>
      </w:r>
      <w:r w:rsidR="00A6420D">
        <w:rPr>
          <w:rFonts w:ascii="Times New Roman" w:hAnsi="Times New Roman"/>
          <w:sz w:val="22"/>
          <w:szCs w:val="22"/>
          <w:lang w:eastAsia="zh-CN"/>
        </w:rPr>
        <w:t>s</w:t>
      </w:r>
      <w:r w:rsidR="00F623B7">
        <w:rPr>
          <w:rFonts w:ascii="Times New Roman" w:hAnsi="Times New Roman"/>
          <w:sz w:val="22"/>
          <w:szCs w:val="22"/>
          <w:lang w:eastAsia="zh-CN"/>
        </w:rPr>
        <w:t xml:space="preserve"> to the number of RBs occupied by an SS/PBCH block.</w:t>
      </w:r>
      <w:r>
        <w:rPr>
          <w:rFonts w:ascii="Times New Roman" w:hAnsi="Times New Roman"/>
          <w:sz w:val="22"/>
          <w:szCs w:val="22"/>
          <w:lang w:eastAsia="zh-CN"/>
        </w:rPr>
        <w:t xml:space="preserve"> </w:t>
      </w:r>
      <w:r w:rsidR="00D46F56">
        <w:rPr>
          <w:rFonts w:ascii="Times New Roman" w:hAnsi="Times New Roman"/>
          <w:sz w:val="22"/>
          <w:szCs w:val="22"/>
          <w:lang w:eastAsia="zh-CN"/>
        </w:rPr>
        <w:t>For SS/PBCH block type A</w:t>
      </w:r>
      <w:proofErr w:type="gramStart"/>
      <w:r w:rsidR="00D46F56">
        <w:rPr>
          <w:rFonts w:ascii="Times New Roman" w:hAnsi="Times New Roman"/>
          <w:sz w:val="22"/>
          <w:szCs w:val="22"/>
          <w:lang w:eastAsia="zh-CN"/>
        </w:rPr>
        <w:t xml:space="preserve">, </w:t>
      </w:r>
      <w:proofErr w:type="gramEnd"/>
      <w:r w:rsidR="00D46F56" w:rsidRPr="007210DF">
        <w:rPr>
          <w:rFonts w:ascii="Times New Roman" w:hAnsi="Times New Roman"/>
          <w:position w:val="-12"/>
          <w:sz w:val="22"/>
          <w:szCs w:val="22"/>
          <w:lang w:eastAsia="zh-CN"/>
        </w:rPr>
        <w:object w:dxaOrig="2439" w:dyaOrig="360" w14:anchorId="28236586">
          <v:shape id="_x0000_i1034" type="#_x0000_t75" style="width:122.25pt;height:18pt" o:ole="">
            <v:imagedata r:id="rId32" o:title=""/>
          </v:shape>
          <o:OLEObject Type="Embed" ProgID="Equation.DSMT4" ShapeID="_x0000_i1034" DrawAspect="Content" ObjectID="_1584564702" r:id="rId33"/>
        </w:object>
      </w:r>
      <w:r w:rsidR="00D46F56">
        <w:rPr>
          <w:rFonts w:ascii="Times New Roman" w:hAnsi="Times New Roman"/>
          <w:sz w:val="22"/>
          <w:szCs w:val="22"/>
          <w:lang w:eastAsia="zh-CN"/>
        </w:rPr>
        <w:t xml:space="preserve">. For SS/PBCH block type B, </w:t>
      </w:r>
      <w:r w:rsidR="00A21C73">
        <w:rPr>
          <w:rFonts w:ascii="Times New Roman" w:hAnsi="Times New Roman"/>
          <w:sz w:val="22"/>
          <w:szCs w:val="22"/>
          <w:lang w:eastAsia="zh-CN"/>
        </w:rPr>
        <w:t>t</w:t>
      </w:r>
      <w:r w:rsidR="00D46F56">
        <w:rPr>
          <w:rFonts w:ascii="Times New Roman" w:hAnsi="Times New Roman"/>
          <w:sz w:val="22"/>
          <w:szCs w:val="22"/>
          <w:lang w:eastAsia="zh-CN"/>
        </w:rPr>
        <w:t xml:space="preserve">he variable </w:t>
      </w:r>
      <w:r w:rsidR="00D46F56" w:rsidRPr="00E1245F">
        <w:rPr>
          <w:rFonts w:ascii="Times New Roman" w:hAnsi="Times New Roman"/>
          <w:position w:val="-12"/>
          <w:sz w:val="22"/>
          <w:szCs w:val="22"/>
          <w:lang w:eastAsia="zh-CN"/>
        </w:rPr>
        <w:object w:dxaOrig="800" w:dyaOrig="360" w14:anchorId="6B2EA20A">
          <v:shape id="_x0000_i1035" type="#_x0000_t75" style="width:39.75pt;height:18pt" o:ole="">
            <v:imagedata r:id="rId34" o:title=""/>
          </v:shape>
          <o:OLEObject Type="Embed" ProgID="Equation.DSMT4" ShapeID="_x0000_i1035" DrawAspect="Content" ObjectID="_1584564703" r:id="rId35"/>
        </w:object>
      </w:r>
      <w:r w:rsidR="00D46F56">
        <w:rPr>
          <w:rFonts w:ascii="Times New Roman" w:hAnsi="Times New Roman"/>
          <w:sz w:val="22"/>
          <w:szCs w:val="22"/>
          <w:lang w:eastAsia="zh-CN"/>
        </w:rPr>
        <w:t xml:space="preserve"> </w:t>
      </w:r>
      <w:r w:rsidR="00A21C73">
        <w:rPr>
          <w:rFonts w:ascii="Times New Roman" w:hAnsi="Times New Roman"/>
          <w:sz w:val="22"/>
          <w:szCs w:val="22"/>
          <w:lang w:eastAsia="zh-CN"/>
        </w:rPr>
        <w:t xml:space="preserve">corresponds to subcarrier spacing provided by the higher-layer parameter </w:t>
      </w:r>
      <w:proofErr w:type="spellStart"/>
      <w:r w:rsidR="00A21C73" w:rsidRPr="00E1245F">
        <w:rPr>
          <w:rFonts w:ascii="Times New Roman" w:hAnsi="Times New Roman"/>
          <w:i/>
          <w:sz w:val="22"/>
          <w:szCs w:val="22"/>
          <w:lang w:eastAsia="zh-CN"/>
        </w:rPr>
        <w:t>subCarrierSpacingCommon</w:t>
      </w:r>
      <w:proofErr w:type="spellEnd"/>
      <w:r w:rsidR="00A21C73">
        <w:rPr>
          <w:rFonts w:ascii="Times New Roman" w:hAnsi="Times New Roman"/>
          <w:sz w:val="22"/>
          <w:szCs w:val="22"/>
          <w:lang w:eastAsia="zh-CN"/>
        </w:rPr>
        <w:t xml:space="preserve"> </w:t>
      </w:r>
      <w:proofErr w:type="gramStart"/>
      <w:r w:rsidR="00D46F56">
        <w:rPr>
          <w:rFonts w:ascii="Times New Roman" w:hAnsi="Times New Roman"/>
          <w:sz w:val="22"/>
          <w:szCs w:val="22"/>
          <w:lang w:eastAsia="zh-CN"/>
        </w:rPr>
        <w:t xml:space="preserve">and </w:t>
      </w:r>
      <w:proofErr w:type="gramEnd"/>
      <w:r w:rsidR="00A21C73" w:rsidRPr="007210DF">
        <w:rPr>
          <w:rFonts w:ascii="Times New Roman" w:hAnsi="Times New Roman"/>
          <w:position w:val="-12"/>
          <w:sz w:val="22"/>
          <w:szCs w:val="22"/>
          <w:lang w:eastAsia="zh-CN"/>
        </w:rPr>
        <w:object w:dxaOrig="1500" w:dyaOrig="360" w14:anchorId="02AAB681">
          <v:shape id="_x0000_i1036" type="#_x0000_t75" style="width:75pt;height:18pt" o:ole="">
            <v:imagedata r:id="rId36" o:title=""/>
          </v:shape>
          <o:OLEObject Type="Embed" ProgID="Equation.DSMT4" ShapeID="_x0000_i1036" DrawAspect="Content" ObjectID="_1584564704" r:id="rId37"/>
        </w:object>
      </w:r>
      <w:r w:rsidR="00A21C73">
        <w:rPr>
          <w:rFonts w:ascii="Times New Roman" w:hAnsi="Times New Roman"/>
          <w:sz w:val="22"/>
          <w:szCs w:val="22"/>
          <w:lang w:eastAsia="zh-CN"/>
        </w:rPr>
        <w:t>.</w:t>
      </w:r>
    </w:p>
    <w:p w14:paraId="23FDE682" w14:textId="6CF5F218" w:rsidR="00926B75" w:rsidRDefault="00A03538"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the second alternative (Alt.2), the OFDM symbol generation for SS/PBCH block reuses the general OFDM baseband signal generation equation for all channel</w:t>
      </w:r>
      <w:r w:rsidR="00750ADD">
        <w:rPr>
          <w:rFonts w:ascii="Times New Roman" w:hAnsi="Times New Roman"/>
          <w:sz w:val="22"/>
          <w:szCs w:val="22"/>
          <w:lang w:eastAsia="zh-CN"/>
        </w:rPr>
        <w:t>s</w:t>
      </w:r>
      <w:r>
        <w:rPr>
          <w:rFonts w:ascii="Times New Roman" w:hAnsi="Times New Roman"/>
          <w:sz w:val="22"/>
          <w:szCs w:val="22"/>
          <w:lang w:eastAsia="zh-CN"/>
        </w:rPr>
        <w:t xml:space="preserve"> except PRACH. </w:t>
      </w:r>
      <w:r w:rsidR="00926B75">
        <w:rPr>
          <w:rFonts w:ascii="Times New Roman" w:hAnsi="Times New Roman"/>
          <w:sz w:val="22"/>
          <w:szCs w:val="22"/>
          <w:lang w:eastAsia="zh-CN"/>
        </w:rPr>
        <w:t xml:space="preserve">For that purpose, the definition of </w:t>
      </w:r>
      <w:r w:rsidR="00926B75" w:rsidRPr="00730EC7">
        <w:rPr>
          <w:rFonts w:ascii="Times New Roman" w:hAnsi="Times New Roman"/>
          <w:position w:val="-12"/>
          <w:sz w:val="22"/>
          <w:szCs w:val="22"/>
          <w:lang w:eastAsia="zh-CN"/>
        </w:rPr>
        <w:object w:dxaOrig="300" w:dyaOrig="380" w14:anchorId="43882C98">
          <v:shape id="_x0000_i1037" type="#_x0000_t75" style="width:15pt;height:18.75pt" o:ole="">
            <v:imagedata r:id="rId38" o:title=""/>
          </v:shape>
          <o:OLEObject Type="Embed" ProgID="Equation.DSMT4" ShapeID="_x0000_i1037" DrawAspect="Content" ObjectID="_1584564705" r:id="rId39"/>
        </w:object>
      </w:r>
      <w:r w:rsidR="00926B75">
        <w:rPr>
          <w:rFonts w:ascii="Times New Roman" w:hAnsi="Times New Roman"/>
          <w:sz w:val="22"/>
          <w:szCs w:val="22"/>
          <w:lang w:eastAsia="zh-CN"/>
        </w:rPr>
        <w:t xml:space="preserve"> variable should be modified as follows:</w:t>
      </w:r>
    </w:p>
    <w:p w14:paraId="628BD521" w14:textId="661C5A86" w:rsidR="00926B75" w:rsidRDefault="00926B75" w:rsidP="00BC56E6">
      <w:pPr>
        <w:pStyle w:val="BodyText"/>
        <w:spacing w:before="240"/>
        <w:ind w:firstLine="288"/>
        <w:jc w:val="left"/>
        <w:rPr>
          <w:rFonts w:ascii="Times New Roman" w:hAnsi="Times New Roman"/>
          <w:sz w:val="22"/>
          <w:szCs w:val="22"/>
          <w:lang w:eastAsia="zh-CN"/>
        </w:rPr>
      </w:pPr>
      <w:r w:rsidRPr="00730EC7">
        <w:rPr>
          <w:rFonts w:ascii="Times New Roman" w:hAnsi="Times New Roman"/>
          <w:position w:val="-34"/>
          <w:sz w:val="22"/>
          <w:szCs w:val="22"/>
          <w:lang w:eastAsia="zh-CN"/>
        </w:rPr>
        <w:object w:dxaOrig="4800" w:dyaOrig="800" w14:anchorId="297C434F">
          <v:shape id="_x0000_i1038" type="#_x0000_t75" style="width:240pt;height:39.75pt" o:ole="">
            <v:imagedata r:id="rId40" o:title=""/>
          </v:shape>
          <o:OLEObject Type="Embed" ProgID="Equation.DSMT4" ShapeID="_x0000_i1038" DrawAspect="Content" ObjectID="_1584564706" r:id="rId41"/>
        </w:object>
      </w:r>
      <w:r>
        <w:rPr>
          <w:rFonts w:ascii="Times New Roman" w:hAnsi="Times New Roman"/>
          <w:sz w:val="22"/>
          <w:szCs w:val="22"/>
          <w:lang w:eastAsia="zh-CN"/>
        </w:rPr>
        <w:t>.</w:t>
      </w:r>
    </w:p>
    <w:p w14:paraId="68C9B892" w14:textId="6CEBAB0A" w:rsidR="00926B75" w:rsidRDefault="00926B75" w:rsidP="00730EC7">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Here, </w:t>
      </w:r>
      <w:r w:rsidRPr="00926B75">
        <w:rPr>
          <w:rFonts w:ascii="Times New Roman" w:hAnsi="Times New Roman"/>
          <w:position w:val="-14"/>
          <w:sz w:val="22"/>
          <w:szCs w:val="22"/>
          <w:lang w:eastAsia="zh-CN"/>
        </w:rPr>
        <w:object w:dxaOrig="1359" w:dyaOrig="400" w14:anchorId="7F37AA73">
          <v:shape id="_x0000_i1039" type="#_x0000_t75" style="width:68.25pt;height:20.25pt" o:ole="">
            <v:imagedata r:id="rId42" o:title=""/>
          </v:shape>
          <o:OLEObject Type="Embed" ProgID="Equation.DSMT4" ShapeID="_x0000_i1039" DrawAspect="Content" ObjectID="_1584564707" r:id="rId43"/>
        </w:object>
      </w:r>
      <w:r>
        <w:rPr>
          <w:rFonts w:ascii="Times New Roman" w:hAnsi="Times New Roman"/>
          <w:sz w:val="22"/>
          <w:szCs w:val="22"/>
          <w:lang w:eastAsia="zh-CN"/>
        </w:rPr>
        <w:t xml:space="preserve"> </w:t>
      </w:r>
      <w:r w:rsidRPr="00926B75">
        <w:rPr>
          <w:rFonts w:ascii="Times New Roman" w:hAnsi="Times New Roman"/>
          <w:sz w:val="22"/>
          <w:szCs w:val="22"/>
          <w:lang w:eastAsia="zh-CN"/>
        </w:rPr>
        <w:t xml:space="preserve">is obtained from the higher-layer parameter </w:t>
      </w:r>
      <w:r w:rsidRPr="00730EC7">
        <w:rPr>
          <w:rFonts w:ascii="Times New Roman" w:hAnsi="Times New Roman"/>
          <w:i/>
          <w:sz w:val="22"/>
          <w:szCs w:val="22"/>
          <w:lang w:eastAsia="zh-CN"/>
        </w:rPr>
        <w:t>k0</w:t>
      </w:r>
      <w:r w:rsidRPr="00926B75">
        <w:rPr>
          <w:rFonts w:ascii="Times New Roman" w:hAnsi="Times New Roman"/>
          <w:sz w:val="22"/>
          <w:szCs w:val="22"/>
          <w:lang w:eastAsia="zh-CN"/>
        </w:rPr>
        <w:t xml:space="preserve"> and is such that the lowest numbered</w:t>
      </w:r>
      <w:r>
        <w:rPr>
          <w:rFonts w:ascii="Times New Roman" w:hAnsi="Times New Roman"/>
          <w:sz w:val="22"/>
          <w:szCs w:val="22"/>
          <w:lang w:eastAsia="zh-CN"/>
        </w:rPr>
        <w:t xml:space="preserve"> </w:t>
      </w:r>
      <w:r w:rsidRPr="00926B75">
        <w:rPr>
          <w:rFonts w:ascii="Times New Roman" w:hAnsi="Times New Roman"/>
          <w:sz w:val="22"/>
          <w:szCs w:val="22"/>
          <w:lang w:eastAsia="zh-CN"/>
        </w:rPr>
        <w:t xml:space="preserve">subcarrier in a common resource block for subcarrier spacing configuration </w:t>
      </w:r>
      <w:r w:rsidR="0006164B" w:rsidRPr="0006164B">
        <w:rPr>
          <w:rFonts w:ascii="Times New Roman" w:hAnsi="Times New Roman"/>
          <w:position w:val="-10"/>
          <w:sz w:val="22"/>
          <w:szCs w:val="22"/>
          <w:lang w:eastAsia="zh-CN"/>
        </w:rPr>
        <w:object w:dxaOrig="240" w:dyaOrig="260" w14:anchorId="4A728C53">
          <v:shape id="_x0000_i1040" type="#_x0000_t75" style="width:12pt;height:12.75pt" o:ole="">
            <v:imagedata r:id="rId44" o:title=""/>
          </v:shape>
          <o:OLEObject Type="Embed" ProgID="Equation.DSMT4" ShapeID="_x0000_i1040" DrawAspect="Content" ObjectID="_1584564708" r:id="rId45"/>
        </w:object>
      </w:r>
      <w:r w:rsidRPr="00926B75">
        <w:rPr>
          <w:rFonts w:ascii="Times New Roman" w:hAnsi="Times New Roman"/>
          <w:sz w:val="22"/>
          <w:szCs w:val="22"/>
          <w:lang w:eastAsia="zh-CN"/>
        </w:rPr>
        <w:t xml:space="preserve"> coincides with the lowest numbered</w:t>
      </w:r>
      <w:r w:rsidR="0006164B">
        <w:rPr>
          <w:rFonts w:ascii="Times New Roman" w:hAnsi="Times New Roman"/>
          <w:sz w:val="22"/>
          <w:szCs w:val="22"/>
          <w:lang w:eastAsia="zh-CN"/>
        </w:rPr>
        <w:t xml:space="preserve"> </w:t>
      </w:r>
      <w:r w:rsidRPr="00926B75">
        <w:rPr>
          <w:rFonts w:ascii="Times New Roman" w:hAnsi="Times New Roman"/>
          <w:sz w:val="22"/>
          <w:szCs w:val="22"/>
          <w:lang w:eastAsia="zh-CN"/>
        </w:rPr>
        <w:t xml:space="preserve">subcarrier in a common resource block for any subcarrier spacing configuration less than </w:t>
      </w:r>
      <w:r w:rsidR="0006164B" w:rsidRPr="0006164B">
        <w:rPr>
          <w:rFonts w:ascii="Times New Roman" w:hAnsi="Times New Roman"/>
          <w:position w:val="-10"/>
          <w:sz w:val="22"/>
          <w:szCs w:val="22"/>
          <w:lang w:eastAsia="zh-CN"/>
        </w:rPr>
        <w:object w:dxaOrig="240" w:dyaOrig="260" w14:anchorId="7B0794FD">
          <v:shape id="_x0000_i1041" type="#_x0000_t75" style="width:12pt;height:12.75pt" o:ole="">
            <v:imagedata r:id="rId44" o:title=""/>
          </v:shape>
          <o:OLEObject Type="Embed" ProgID="Equation.DSMT4" ShapeID="_x0000_i1041" DrawAspect="Content" ObjectID="_1584564709" r:id="rId46"/>
        </w:object>
      </w:r>
      <w:r w:rsidRPr="00926B75">
        <w:rPr>
          <w:rFonts w:ascii="Times New Roman" w:hAnsi="Times New Roman"/>
          <w:sz w:val="22"/>
          <w:szCs w:val="22"/>
          <w:lang w:eastAsia="zh-CN"/>
        </w:rPr>
        <w:t>.</w:t>
      </w:r>
    </w:p>
    <w:p w14:paraId="6F04F0C8" w14:textId="77777777" w:rsidR="00F714AC" w:rsidRDefault="003E237D" w:rsidP="00F714AC">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In Alt</w:t>
      </w:r>
      <w:r w:rsidR="00790C62">
        <w:rPr>
          <w:rFonts w:ascii="Times New Roman" w:hAnsi="Times New Roman"/>
          <w:sz w:val="22"/>
          <w:szCs w:val="22"/>
          <w:lang w:eastAsia="zh-CN"/>
        </w:rPr>
        <w:t xml:space="preserve">.2, there is no explicit definition for the values of subcarrier index </w:t>
      </w:r>
      <w:r w:rsidR="00790C62" w:rsidRPr="00427691">
        <w:rPr>
          <w:rFonts w:ascii="Times New Roman" w:hAnsi="Times New Roman"/>
          <w:position w:val="-6"/>
          <w:sz w:val="22"/>
          <w:szCs w:val="22"/>
          <w:lang w:eastAsia="zh-CN"/>
        </w:rPr>
        <w:object w:dxaOrig="200" w:dyaOrig="279" w14:anchorId="65B749C6">
          <v:shape id="_x0000_i1042" type="#_x0000_t75" style="width:9.75pt;height:14.25pt" o:ole="">
            <v:imagedata r:id="rId26" o:title=""/>
          </v:shape>
          <o:OLEObject Type="Embed" ProgID="Equation.DSMT4" ShapeID="_x0000_i1042" DrawAspect="Content" ObjectID="_1584564710" r:id="rId47"/>
        </w:object>
      </w:r>
      <w:r w:rsidR="00790C62">
        <w:rPr>
          <w:rFonts w:ascii="Times New Roman" w:hAnsi="Times New Roman"/>
          <w:sz w:val="22"/>
          <w:szCs w:val="22"/>
          <w:lang w:eastAsia="zh-CN"/>
        </w:rPr>
        <w:t xml:space="preserve"> corresponding to an SS/PBCH block, and it is up to implementation to define them correctly based on </w:t>
      </w:r>
      <w:r w:rsidR="00790C62" w:rsidRPr="00790C62">
        <w:rPr>
          <w:rFonts w:ascii="Times New Roman" w:hAnsi="Times New Roman"/>
          <w:position w:val="-12"/>
          <w:sz w:val="22"/>
          <w:szCs w:val="22"/>
          <w:lang w:eastAsia="zh-CN"/>
        </w:rPr>
        <w:object w:dxaOrig="440" w:dyaOrig="360" w14:anchorId="359B4D19">
          <v:shape id="_x0000_i1043" type="#_x0000_t75" style="width:21.75pt;height:18pt" o:ole="">
            <v:imagedata r:id="rId48" o:title=""/>
          </v:shape>
          <o:OLEObject Type="Embed" ProgID="Equation.DSMT4" ShapeID="_x0000_i1043" DrawAspect="Content" ObjectID="_1584564711" r:id="rId49"/>
        </w:object>
      </w:r>
      <w:r w:rsidR="00790C62">
        <w:rPr>
          <w:rFonts w:ascii="Times New Roman" w:hAnsi="Times New Roman"/>
          <w:sz w:val="22"/>
          <w:szCs w:val="22"/>
          <w:lang w:eastAsia="zh-CN"/>
        </w:rPr>
        <w:t xml:space="preserve">, </w:t>
      </w:r>
      <w:r w:rsidR="00790C62" w:rsidRPr="00FA1FC0">
        <w:rPr>
          <w:rFonts w:ascii="Times New Roman" w:hAnsi="Times New Roman"/>
          <w:position w:val="-12"/>
          <w:sz w:val="22"/>
          <w:szCs w:val="22"/>
          <w:lang w:eastAsia="zh-CN"/>
        </w:rPr>
        <w:object w:dxaOrig="800" w:dyaOrig="360" w14:anchorId="2E9BA799">
          <v:shape id="_x0000_i1044" type="#_x0000_t75" style="width:39.75pt;height:18pt" o:ole="">
            <v:imagedata r:id="rId50" o:title=""/>
          </v:shape>
          <o:OLEObject Type="Embed" ProgID="Equation.DSMT4" ShapeID="_x0000_i1044" DrawAspect="Content" ObjectID="_1584564712" r:id="rId51"/>
        </w:object>
      </w:r>
      <w:r w:rsidR="00790C62">
        <w:rPr>
          <w:rFonts w:ascii="Times New Roman" w:hAnsi="Times New Roman"/>
          <w:sz w:val="22"/>
          <w:szCs w:val="22"/>
          <w:lang w:eastAsia="zh-CN"/>
        </w:rPr>
        <w:t xml:space="preserve">, </w:t>
      </w:r>
      <w:r w:rsidR="00790C62" w:rsidRPr="00FA1FC0">
        <w:rPr>
          <w:rFonts w:ascii="Times New Roman" w:hAnsi="Times New Roman"/>
          <w:position w:val="-12"/>
          <w:sz w:val="22"/>
          <w:szCs w:val="22"/>
          <w:lang w:eastAsia="zh-CN"/>
        </w:rPr>
        <w:object w:dxaOrig="540" w:dyaOrig="380" w14:anchorId="654D2C30">
          <v:shape id="_x0000_i1045" type="#_x0000_t75" style="width:27pt;height:18.75pt" o:ole="">
            <v:imagedata r:id="rId52" o:title=""/>
          </v:shape>
          <o:OLEObject Type="Embed" ProgID="Equation.DSMT4" ShapeID="_x0000_i1045" DrawAspect="Content" ObjectID="_1584564713" r:id="rId53"/>
        </w:object>
      </w:r>
      <w:r w:rsidR="00790C62">
        <w:rPr>
          <w:rFonts w:ascii="Times New Roman" w:hAnsi="Times New Roman"/>
          <w:sz w:val="22"/>
          <w:szCs w:val="22"/>
          <w:lang w:eastAsia="zh-CN"/>
        </w:rPr>
        <w:t xml:space="preserve"> </w:t>
      </w:r>
      <w:r w:rsidR="00730EC7">
        <w:rPr>
          <w:rFonts w:ascii="Times New Roman" w:hAnsi="Times New Roman"/>
          <w:sz w:val="22"/>
          <w:szCs w:val="22"/>
          <w:lang w:eastAsia="zh-CN"/>
        </w:rPr>
        <w:t xml:space="preserve">and </w:t>
      </w:r>
      <w:r w:rsidR="00790C62" w:rsidRPr="00FA1FC0">
        <w:rPr>
          <w:rFonts w:ascii="Times New Roman" w:hAnsi="Times New Roman"/>
          <w:position w:val="-12"/>
          <w:sz w:val="22"/>
          <w:szCs w:val="22"/>
          <w:lang w:eastAsia="zh-CN"/>
        </w:rPr>
        <w:object w:dxaOrig="580" w:dyaOrig="360" w14:anchorId="1FCB87E7">
          <v:shape id="_x0000_i1046" type="#_x0000_t75" style="width:29.25pt;height:18pt" o:ole="">
            <v:imagedata r:id="rId54" o:title=""/>
          </v:shape>
          <o:OLEObject Type="Embed" ProgID="Equation.DSMT4" ShapeID="_x0000_i1046" DrawAspect="Content" ObjectID="_1584564714" r:id="rId55"/>
        </w:object>
      </w:r>
      <w:r w:rsidR="00790C62">
        <w:rPr>
          <w:rFonts w:ascii="Times New Roman" w:hAnsi="Times New Roman"/>
          <w:sz w:val="22"/>
          <w:szCs w:val="22"/>
          <w:lang w:eastAsia="zh-CN"/>
        </w:rPr>
        <w:t>.</w:t>
      </w:r>
      <w:r w:rsidR="00730EC7">
        <w:rPr>
          <w:rFonts w:ascii="Times New Roman" w:hAnsi="Times New Roman"/>
          <w:sz w:val="22"/>
          <w:szCs w:val="22"/>
          <w:lang w:eastAsia="zh-CN"/>
        </w:rPr>
        <w:t xml:space="preserve"> </w:t>
      </w:r>
    </w:p>
    <w:p w14:paraId="34AD2514" w14:textId="7A0BC8CA" w:rsidR="003E237D" w:rsidRDefault="00F714AC" w:rsidP="00F714AC">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Both solutions should be acceptable, among the two solutions we slightly prefer Alt 1.</w:t>
      </w:r>
      <w:r w:rsidR="00A66809">
        <w:rPr>
          <w:rFonts w:ascii="Times New Roman" w:hAnsi="Times New Roman"/>
          <w:sz w:val="22"/>
          <w:szCs w:val="22"/>
          <w:lang w:eastAsia="zh-CN"/>
        </w:rPr>
        <w:t xml:space="preserve"> The text proposal for Alt 1 and 2 are provided in Appendix A.</w:t>
      </w:r>
    </w:p>
    <w:p w14:paraId="3C192FC3" w14:textId="77777777" w:rsidR="007202AA" w:rsidRPr="00585F6D" w:rsidRDefault="007202AA" w:rsidP="00585F6D">
      <w:pPr>
        <w:pStyle w:val="BodyText"/>
        <w:spacing w:before="240"/>
        <w:ind w:firstLine="288"/>
        <w:jc w:val="left"/>
        <w:rPr>
          <w:rFonts w:ascii="Times New Roman" w:hAnsi="Times New Roman"/>
          <w:sz w:val="22"/>
          <w:lang w:val="en-GB"/>
        </w:rPr>
      </w:pPr>
    </w:p>
    <w:p w14:paraId="3978A286" w14:textId="7539E1D3" w:rsidR="00437105" w:rsidRPr="00585F6D" w:rsidRDefault="001D5F1D" w:rsidP="00585F6D">
      <w:pPr>
        <w:jc w:val="both"/>
        <w:rPr>
          <w:b/>
          <w:sz w:val="22"/>
          <w:szCs w:val="22"/>
        </w:rPr>
      </w:pPr>
      <w:r w:rsidRPr="00585F6D">
        <w:rPr>
          <w:b/>
          <w:sz w:val="22"/>
          <w:szCs w:val="22"/>
        </w:rPr>
        <w:t>Proposal</w:t>
      </w:r>
      <w:r w:rsidR="000576A0" w:rsidRPr="00585F6D">
        <w:rPr>
          <w:b/>
          <w:sz w:val="22"/>
          <w:szCs w:val="22"/>
        </w:rPr>
        <w:t xml:space="preserve"> 2:</w:t>
      </w:r>
    </w:p>
    <w:p w14:paraId="61DBD8C3" w14:textId="7896CE4A" w:rsidR="00F714AC" w:rsidRDefault="00F714AC" w:rsidP="00786402">
      <w:pPr>
        <w:pStyle w:val="ListParagraph"/>
        <w:numPr>
          <w:ilvl w:val="0"/>
          <w:numId w:val="20"/>
        </w:numPr>
        <w:rPr>
          <w:rFonts w:ascii="Times New Roman" w:hAnsi="Times New Roman"/>
          <w:i/>
        </w:rPr>
      </w:pPr>
      <w:r>
        <w:rPr>
          <w:rFonts w:ascii="Times New Roman" w:hAnsi="Times New Roman"/>
          <w:i/>
        </w:rPr>
        <w:t>Down-select between the two alternatives:</w:t>
      </w:r>
    </w:p>
    <w:p w14:paraId="1958A7FC" w14:textId="4C74F28E" w:rsidR="000576A0" w:rsidRPr="00786402" w:rsidRDefault="00F714AC" w:rsidP="00786402">
      <w:pPr>
        <w:pStyle w:val="ListParagraph"/>
        <w:numPr>
          <w:ilvl w:val="0"/>
          <w:numId w:val="20"/>
        </w:numPr>
        <w:rPr>
          <w:rFonts w:ascii="Times New Roman" w:hAnsi="Times New Roman"/>
          <w:i/>
        </w:rPr>
      </w:pPr>
      <w:r>
        <w:rPr>
          <w:rFonts w:ascii="Times New Roman" w:hAnsi="Times New Roman"/>
          <w:i/>
        </w:rPr>
        <w:lastRenderedPageBreak/>
        <w:t xml:space="preserve">Alt 1) </w:t>
      </w:r>
      <w:r w:rsidR="000576A0" w:rsidRPr="00786402">
        <w:rPr>
          <w:rFonts w:ascii="Times New Roman" w:hAnsi="Times New Roman"/>
          <w:i/>
        </w:rPr>
        <w:t xml:space="preserve">For OFDM symbol generation of SS/PBCH block </w:t>
      </w:r>
      <w:r w:rsidR="00730EC7" w:rsidRPr="00786402">
        <w:rPr>
          <w:rFonts w:ascii="Times New Roman" w:hAnsi="Times New Roman"/>
          <w:i/>
        </w:rPr>
        <w:t>use a</w:t>
      </w:r>
      <w:r w:rsidR="000576A0" w:rsidRPr="00786402">
        <w:rPr>
          <w:rFonts w:ascii="Times New Roman" w:hAnsi="Times New Roman"/>
          <w:i/>
        </w:rPr>
        <w:t xml:space="preserve"> separate equation written as follows:</w:t>
      </w:r>
    </w:p>
    <w:p w14:paraId="66E9F4FB" w14:textId="77777777" w:rsidR="000576A0" w:rsidRPr="00585F6D" w:rsidRDefault="00786402" w:rsidP="00585F6D">
      <w:pPr>
        <w:pStyle w:val="ListParagraph"/>
        <w:rPr>
          <w:rFonts w:ascii="Times New Roman" w:hAnsi="Times New Roman"/>
          <w:i/>
        </w:rPr>
      </w:pPr>
      <w:r w:rsidRPr="00786402">
        <w:rPr>
          <w:rFonts w:ascii="Times New Roman" w:hAnsi="Times New Roman"/>
          <w:i/>
          <w:position w:val="-28"/>
        </w:rPr>
        <w:object w:dxaOrig="5580" w:dyaOrig="740" w14:anchorId="51A60487">
          <v:shape id="_x0000_i1047" type="#_x0000_t75" style="width:279pt;height:36.75pt" o:ole="">
            <v:imagedata r:id="rId56" o:title=""/>
          </v:shape>
          <o:OLEObject Type="Embed" ProgID="Equation.DSMT4" ShapeID="_x0000_i1047" DrawAspect="Content" ObjectID="_1584564715" r:id="rId57"/>
        </w:object>
      </w:r>
      <w:r w:rsidR="000576A0" w:rsidRPr="00585F6D">
        <w:rPr>
          <w:rFonts w:ascii="Times New Roman" w:hAnsi="Times New Roman"/>
          <w:i/>
        </w:rPr>
        <w:t>, where</w:t>
      </w:r>
    </w:p>
    <w:p w14:paraId="38681D92" w14:textId="17F9AD2D" w:rsidR="000576A0" w:rsidRPr="00585F6D" w:rsidRDefault="00786402" w:rsidP="00585F6D">
      <w:pPr>
        <w:pStyle w:val="ListParagraph"/>
        <w:rPr>
          <w:rFonts w:ascii="Times New Roman" w:hAnsi="Times New Roman"/>
          <w:i/>
        </w:rPr>
      </w:pPr>
      <w:r w:rsidRPr="00585F6D">
        <w:rPr>
          <w:rFonts w:ascii="Times New Roman" w:hAnsi="Times New Roman"/>
          <w:i/>
        </w:rPr>
        <w:object w:dxaOrig="3860" w:dyaOrig="440" w14:anchorId="1AFC549D">
          <v:shape id="_x0000_i1048" type="#_x0000_t75" style="width:193.5pt;height:21.75pt" o:ole="">
            <v:imagedata r:id="rId24" o:title=""/>
          </v:shape>
          <o:OLEObject Type="Embed" ProgID="Equation.DSMT4" ShapeID="_x0000_i1048" DrawAspect="Content" ObjectID="_1584564716" r:id="rId58"/>
        </w:object>
      </w:r>
      <w:proofErr w:type="gramStart"/>
      <w:r>
        <w:rPr>
          <w:rFonts w:ascii="Times New Roman" w:hAnsi="Times New Roman"/>
          <w:i/>
        </w:rPr>
        <w:t xml:space="preserve">and </w:t>
      </w:r>
      <w:proofErr w:type="gramEnd"/>
      <w:r w:rsidRPr="00427691">
        <w:rPr>
          <w:rFonts w:ascii="Times New Roman" w:hAnsi="Times New Roman"/>
          <w:position w:val="-12"/>
          <w:lang w:eastAsia="zh-CN"/>
        </w:rPr>
        <w:object w:dxaOrig="1020" w:dyaOrig="380" w14:anchorId="37860B99">
          <v:shape id="_x0000_i1049" type="#_x0000_t75" style="width:51pt;height:18.75pt" o:ole="">
            <v:imagedata r:id="rId30" o:title=""/>
          </v:shape>
          <o:OLEObject Type="Embed" ProgID="Equation.DSMT4" ShapeID="_x0000_i1049" DrawAspect="Content" ObjectID="_1584564717" r:id="rId59"/>
        </w:object>
      </w:r>
      <w:r w:rsidR="000576A0" w:rsidRPr="00585F6D">
        <w:rPr>
          <w:rFonts w:ascii="Times New Roman" w:hAnsi="Times New Roman"/>
          <w:i/>
        </w:rPr>
        <w:t>.</w:t>
      </w:r>
    </w:p>
    <w:p w14:paraId="410228AE" w14:textId="49E4D0EB" w:rsidR="00C768B6" w:rsidRPr="00585F6D" w:rsidRDefault="008C2676" w:rsidP="00585F6D">
      <w:pPr>
        <w:pStyle w:val="ListParagraph"/>
        <w:numPr>
          <w:ilvl w:val="0"/>
          <w:numId w:val="44"/>
        </w:numPr>
        <w:rPr>
          <w:rFonts w:ascii="Times New Roman" w:hAnsi="Times New Roman"/>
          <w:i/>
        </w:rPr>
      </w:pPr>
      <w:proofErr w:type="gramStart"/>
      <w:r w:rsidRPr="00585F6D">
        <w:rPr>
          <w:rFonts w:ascii="Times New Roman" w:hAnsi="Times New Roman"/>
          <w:i/>
        </w:rPr>
        <w:t>f</w:t>
      </w:r>
      <w:r w:rsidR="00C768B6" w:rsidRPr="00585F6D">
        <w:rPr>
          <w:rFonts w:ascii="Times New Roman" w:hAnsi="Times New Roman"/>
          <w:i/>
        </w:rPr>
        <w:t>or</w:t>
      </w:r>
      <w:proofErr w:type="gramEnd"/>
      <w:r w:rsidR="00C768B6" w:rsidRPr="00585F6D">
        <w:rPr>
          <w:rFonts w:ascii="Times New Roman" w:hAnsi="Times New Roman"/>
          <w:i/>
        </w:rPr>
        <w:t xml:space="preserve"> SS/PBCH block type A, </w:t>
      </w:r>
      <w:r w:rsidR="00C768B6" w:rsidRPr="00585F6D">
        <w:rPr>
          <w:rFonts w:ascii="Times New Roman" w:hAnsi="Times New Roman"/>
          <w:i/>
        </w:rPr>
        <w:object w:dxaOrig="2439" w:dyaOrig="360" w14:anchorId="6191F913">
          <v:shape id="_x0000_i1050" type="#_x0000_t75" style="width:122.25pt;height:18pt" o:ole="">
            <v:imagedata r:id="rId32" o:title=""/>
          </v:shape>
          <o:OLEObject Type="Embed" ProgID="Equation.DSMT4" ShapeID="_x0000_i1050" DrawAspect="Content" ObjectID="_1584564718" r:id="rId60"/>
        </w:object>
      </w:r>
      <w:r w:rsidR="00C768B6" w:rsidRPr="00585F6D">
        <w:rPr>
          <w:rFonts w:ascii="Times New Roman" w:hAnsi="Times New Roman"/>
          <w:i/>
        </w:rPr>
        <w:t>.</w:t>
      </w:r>
    </w:p>
    <w:p w14:paraId="0ADF8371" w14:textId="43422405" w:rsidR="00C768B6" w:rsidRDefault="008C2676" w:rsidP="00585F6D">
      <w:pPr>
        <w:pStyle w:val="ListParagraph"/>
        <w:numPr>
          <w:ilvl w:val="0"/>
          <w:numId w:val="44"/>
        </w:numPr>
        <w:rPr>
          <w:rFonts w:ascii="Times New Roman" w:hAnsi="Times New Roman"/>
          <w:i/>
        </w:rPr>
      </w:pPr>
      <w:proofErr w:type="gramStart"/>
      <w:r w:rsidRPr="00585F6D">
        <w:rPr>
          <w:rFonts w:ascii="Times New Roman" w:hAnsi="Times New Roman"/>
          <w:i/>
        </w:rPr>
        <w:t>f</w:t>
      </w:r>
      <w:r w:rsidR="00C768B6" w:rsidRPr="00585F6D">
        <w:rPr>
          <w:rFonts w:ascii="Times New Roman" w:hAnsi="Times New Roman"/>
          <w:i/>
        </w:rPr>
        <w:t>or</w:t>
      </w:r>
      <w:proofErr w:type="gramEnd"/>
      <w:r w:rsidR="00C768B6" w:rsidRPr="00585F6D">
        <w:rPr>
          <w:rFonts w:ascii="Times New Roman" w:hAnsi="Times New Roman"/>
          <w:i/>
        </w:rPr>
        <w:t xml:space="preserve"> SS/PBCH block type B, the variable </w:t>
      </w:r>
      <w:r w:rsidR="00C768B6" w:rsidRPr="00585F6D">
        <w:rPr>
          <w:rFonts w:ascii="Times New Roman" w:hAnsi="Times New Roman"/>
          <w:i/>
        </w:rPr>
        <w:object w:dxaOrig="800" w:dyaOrig="360" w14:anchorId="380D4BA2">
          <v:shape id="_x0000_i1051" type="#_x0000_t75" style="width:39.75pt;height:18pt" o:ole="">
            <v:imagedata r:id="rId34" o:title=""/>
          </v:shape>
          <o:OLEObject Type="Embed" ProgID="Equation.DSMT4" ShapeID="_x0000_i1051" DrawAspect="Content" ObjectID="_1584564719" r:id="rId61"/>
        </w:object>
      </w:r>
      <w:r w:rsidR="00C768B6" w:rsidRPr="00585F6D">
        <w:rPr>
          <w:rFonts w:ascii="Times New Roman" w:hAnsi="Times New Roman"/>
          <w:i/>
        </w:rPr>
        <w:t xml:space="preserve"> corresponds to subcarrier spacing provided by the higher-layer parameter </w:t>
      </w:r>
      <w:proofErr w:type="spellStart"/>
      <w:r w:rsidR="00C768B6" w:rsidRPr="00585F6D">
        <w:rPr>
          <w:rFonts w:ascii="Times New Roman" w:hAnsi="Times New Roman"/>
          <w:i/>
        </w:rPr>
        <w:t>subCarrierSpacingCommon</w:t>
      </w:r>
      <w:proofErr w:type="spellEnd"/>
      <w:r w:rsidR="00C768B6" w:rsidRPr="00585F6D">
        <w:rPr>
          <w:rFonts w:ascii="Times New Roman" w:hAnsi="Times New Roman"/>
          <w:i/>
        </w:rPr>
        <w:t xml:space="preserve"> and </w:t>
      </w:r>
      <w:r w:rsidR="00C768B6" w:rsidRPr="00585F6D">
        <w:rPr>
          <w:rFonts w:ascii="Times New Roman" w:hAnsi="Times New Roman"/>
          <w:i/>
        </w:rPr>
        <w:object w:dxaOrig="1500" w:dyaOrig="360" w14:anchorId="711B57BF">
          <v:shape id="_x0000_i1052" type="#_x0000_t75" style="width:75pt;height:18pt" o:ole="">
            <v:imagedata r:id="rId36" o:title=""/>
          </v:shape>
          <o:OLEObject Type="Embed" ProgID="Equation.DSMT4" ShapeID="_x0000_i1052" DrawAspect="Content" ObjectID="_1584564720" r:id="rId62"/>
        </w:object>
      </w:r>
      <w:r w:rsidR="00C768B6" w:rsidRPr="00585F6D">
        <w:rPr>
          <w:rFonts w:ascii="Times New Roman" w:hAnsi="Times New Roman"/>
          <w:i/>
        </w:rPr>
        <w:t>.</w:t>
      </w:r>
    </w:p>
    <w:p w14:paraId="3D8A0D39" w14:textId="77777777" w:rsidR="00F714AC" w:rsidRPr="00585F6D" w:rsidRDefault="00F714AC" w:rsidP="00F714AC">
      <w:pPr>
        <w:pStyle w:val="ListParagraph"/>
        <w:numPr>
          <w:ilvl w:val="0"/>
          <w:numId w:val="44"/>
        </w:numPr>
        <w:rPr>
          <w:rFonts w:ascii="Times New Roman" w:hAnsi="Times New Roman"/>
          <w:i/>
        </w:rPr>
      </w:pPr>
    </w:p>
    <w:p w14:paraId="4442DA3E" w14:textId="542BEB95" w:rsidR="00F714AC" w:rsidRDefault="00F714AC" w:rsidP="00F714AC">
      <w:pPr>
        <w:pStyle w:val="ListParagraph"/>
        <w:numPr>
          <w:ilvl w:val="0"/>
          <w:numId w:val="20"/>
        </w:numPr>
        <w:rPr>
          <w:rFonts w:ascii="Times New Roman" w:hAnsi="Times New Roman"/>
          <w:i/>
        </w:rPr>
      </w:pPr>
      <w:r>
        <w:rPr>
          <w:rFonts w:ascii="Times New Roman" w:hAnsi="Times New Roman"/>
          <w:i/>
        </w:rPr>
        <w:t>Alt 2</w:t>
      </w:r>
      <w:r>
        <w:rPr>
          <w:rFonts w:ascii="Times New Roman" w:hAnsi="Times New Roman"/>
          <w:i/>
        </w:rPr>
        <w:t xml:space="preserve">) </w:t>
      </w:r>
      <w:r>
        <w:rPr>
          <w:rFonts w:ascii="Times New Roman" w:hAnsi="Times New Roman"/>
          <w:i/>
        </w:rPr>
        <w:t xml:space="preserve">Definition of </w:t>
      </w:r>
      <w:r w:rsidRPr="00730EC7">
        <w:rPr>
          <w:rFonts w:ascii="Times New Roman" w:hAnsi="Times New Roman"/>
          <w:position w:val="-12"/>
          <w:lang w:eastAsia="zh-CN"/>
        </w:rPr>
        <w:object w:dxaOrig="300" w:dyaOrig="380" w14:anchorId="19B6DF27">
          <v:shape id="_x0000_i1094" type="#_x0000_t75" style="width:15pt;height:18.75pt" o:ole="">
            <v:imagedata r:id="rId38" o:title=""/>
          </v:shape>
          <o:OLEObject Type="Embed" ProgID="Equation.DSMT4" ShapeID="_x0000_i1094" DrawAspect="Content" ObjectID="_1584564721" r:id="rId63"/>
        </w:object>
      </w:r>
      <w:r w:rsidRPr="00F714AC">
        <w:rPr>
          <w:rFonts w:ascii="Times New Roman" w:hAnsi="Times New Roman"/>
          <w:i/>
        </w:rPr>
        <w:t xml:space="preserve"> variable should be </w:t>
      </w:r>
      <w:r>
        <w:rPr>
          <w:rFonts w:ascii="Times New Roman" w:hAnsi="Times New Roman"/>
          <w:i/>
        </w:rPr>
        <w:t>updated</w:t>
      </w:r>
      <w:r w:rsidRPr="00F714AC">
        <w:rPr>
          <w:rFonts w:ascii="Times New Roman" w:hAnsi="Times New Roman"/>
          <w:i/>
        </w:rPr>
        <w:t xml:space="preserve"> as follows:</w:t>
      </w:r>
    </w:p>
    <w:p w14:paraId="7C4B0F9B" w14:textId="0AECE0A5" w:rsidR="00F714AC" w:rsidRPr="00F714AC" w:rsidRDefault="00F714AC" w:rsidP="005A2CA1">
      <w:pPr>
        <w:pStyle w:val="ListParagraph"/>
        <w:rPr>
          <w:rFonts w:ascii="Times New Roman" w:hAnsi="Times New Roman"/>
          <w:i/>
        </w:rPr>
      </w:pPr>
      <w:r w:rsidRPr="00730EC7">
        <w:rPr>
          <w:rFonts w:ascii="Times New Roman" w:hAnsi="Times New Roman"/>
          <w:position w:val="-34"/>
          <w:lang w:eastAsia="zh-CN"/>
        </w:rPr>
        <w:object w:dxaOrig="4800" w:dyaOrig="800" w14:anchorId="66A2B454">
          <v:shape id="_x0000_i1093" type="#_x0000_t75" style="width:240pt;height:39.75pt" o:ole="">
            <v:imagedata r:id="rId40" o:title=""/>
          </v:shape>
          <o:OLEObject Type="Embed" ProgID="Equation.DSMT4" ShapeID="_x0000_i1093" DrawAspect="Content" ObjectID="_1584564722" r:id="rId64"/>
        </w:object>
      </w:r>
    </w:p>
    <w:p w14:paraId="061BC196" w14:textId="50A3C3E3" w:rsidR="00F714AC" w:rsidRPr="00F714AC" w:rsidRDefault="00F714AC" w:rsidP="005A2CA1">
      <w:pPr>
        <w:pStyle w:val="ListParagraph"/>
        <w:rPr>
          <w:rFonts w:ascii="Times New Roman" w:hAnsi="Times New Roman"/>
          <w:i/>
        </w:rPr>
      </w:pPr>
      <w:proofErr w:type="gramStart"/>
      <w:r w:rsidRPr="00F714AC">
        <w:rPr>
          <w:rFonts w:ascii="Times New Roman" w:hAnsi="Times New Roman"/>
          <w:i/>
        </w:rPr>
        <w:t>where</w:t>
      </w:r>
      <w:proofErr w:type="gramEnd"/>
      <w:r w:rsidRPr="00F714AC">
        <w:rPr>
          <w:rFonts w:ascii="Times New Roman" w:hAnsi="Times New Roman"/>
          <w:i/>
        </w:rPr>
        <w:t xml:space="preserve"> for SS/PBCH block type A, </w:t>
      </w:r>
      <w:r w:rsidRPr="00585F6D">
        <w:rPr>
          <w:rFonts w:ascii="Times New Roman" w:hAnsi="Times New Roman"/>
          <w:i/>
        </w:rPr>
        <w:object w:dxaOrig="2439" w:dyaOrig="360" w14:anchorId="3CBFD4D5">
          <v:shape id="_x0000_i1095" type="#_x0000_t75" style="width:122.25pt;height:18pt" o:ole="">
            <v:imagedata r:id="rId32" o:title=""/>
          </v:shape>
          <o:OLEObject Type="Embed" ProgID="Equation.DSMT4" ShapeID="_x0000_i1095" DrawAspect="Content" ObjectID="_1584564723" r:id="rId65"/>
        </w:object>
      </w:r>
      <w:r w:rsidRPr="00F714AC">
        <w:rPr>
          <w:rFonts w:ascii="Times New Roman" w:hAnsi="Times New Roman"/>
          <w:i/>
        </w:rPr>
        <w:t xml:space="preserve">, and </w:t>
      </w:r>
      <w:r w:rsidRPr="00F714AC">
        <w:rPr>
          <w:rFonts w:ascii="Times New Roman" w:hAnsi="Times New Roman"/>
          <w:i/>
        </w:rPr>
        <w:t xml:space="preserve">for SS/PBCH block type B, the variable </w:t>
      </w:r>
      <w:r w:rsidRPr="00585F6D">
        <w:rPr>
          <w:rFonts w:ascii="Times New Roman" w:hAnsi="Times New Roman"/>
          <w:i/>
        </w:rPr>
        <w:object w:dxaOrig="800" w:dyaOrig="360" w14:anchorId="1920D031">
          <v:shape id="_x0000_i1096" type="#_x0000_t75" style="width:39.75pt;height:18pt" o:ole="">
            <v:imagedata r:id="rId34" o:title=""/>
          </v:shape>
          <o:OLEObject Type="Embed" ProgID="Equation.DSMT4" ShapeID="_x0000_i1096" DrawAspect="Content" ObjectID="_1584564724" r:id="rId66"/>
        </w:object>
      </w:r>
      <w:r>
        <w:rPr>
          <w:rFonts w:ascii="Times New Roman" w:hAnsi="Times New Roman"/>
          <w:i/>
        </w:rPr>
        <w:t xml:space="preserve"> </w:t>
      </w:r>
      <w:r w:rsidRPr="00F714AC">
        <w:rPr>
          <w:rFonts w:ascii="Times New Roman" w:hAnsi="Times New Roman"/>
          <w:i/>
        </w:rPr>
        <w:t>corresponds to subcarrier spacing provided by the higher-layer paramet</w:t>
      </w:r>
      <w:r>
        <w:rPr>
          <w:rFonts w:ascii="Times New Roman" w:hAnsi="Times New Roman"/>
          <w:i/>
        </w:rPr>
        <w:t xml:space="preserve">er </w:t>
      </w:r>
      <w:proofErr w:type="spellStart"/>
      <w:r>
        <w:rPr>
          <w:rFonts w:ascii="Times New Roman" w:hAnsi="Times New Roman"/>
          <w:i/>
        </w:rPr>
        <w:t>subCarrierSpacingCommon</w:t>
      </w:r>
      <w:proofErr w:type="spellEnd"/>
      <w:r w:rsidRPr="00F714AC">
        <w:rPr>
          <w:rFonts w:ascii="Times New Roman" w:hAnsi="Times New Roman"/>
          <w:i/>
        </w:rPr>
        <w:t>.</w:t>
      </w:r>
    </w:p>
    <w:p w14:paraId="5F7F448F" w14:textId="11822226" w:rsidR="00F714AC" w:rsidRPr="005A2CA1" w:rsidRDefault="00F714AC" w:rsidP="005A2CA1">
      <w:pPr>
        <w:rPr>
          <w:i/>
        </w:rPr>
      </w:pP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141A6416" w14:textId="74A32811" w:rsidR="002B2FA2" w:rsidRPr="00A57355" w:rsidRDefault="002B2FA2" w:rsidP="00A57355">
      <w:pPr>
        <w:pStyle w:val="Heading1"/>
        <w:numPr>
          <w:ilvl w:val="0"/>
          <w:numId w:val="2"/>
        </w:numPr>
        <w:ind w:left="360"/>
        <w:rPr>
          <w:rFonts w:cs="Arial"/>
          <w:sz w:val="32"/>
          <w:szCs w:val="32"/>
          <w:lang w:val="en-US"/>
        </w:rPr>
      </w:pPr>
      <w:r w:rsidRPr="00A57355">
        <w:rPr>
          <w:rFonts w:cs="Arial"/>
          <w:sz w:val="32"/>
          <w:szCs w:val="32"/>
          <w:lang w:val="en-US"/>
        </w:rPr>
        <w:t xml:space="preserve">Discussion on </w:t>
      </w:r>
      <w:r w:rsidR="000E5BFC" w:rsidRPr="00A57355">
        <w:rPr>
          <w:rFonts w:cs="Arial"/>
          <w:sz w:val="32"/>
          <w:szCs w:val="32"/>
          <w:lang w:val="en-US"/>
        </w:rPr>
        <w:t>SSB pattern for SCS = 30 </w:t>
      </w:r>
      <w:proofErr w:type="gramStart"/>
      <w:r w:rsidR="000E5BFC" w:rsidRPr="00A57355">
        <w:rPr>
          <w:rFonts w:cs="Arial"/>
          <w:sz w:val="32"/>
          <w:szCs w:val="32"/>
          <w:lang w:val="en-US"/>
        </w:rPr>
        <w:t>kHz</w:t>
      </w:r>
      <w:proofErr w:type="gramEnd"/>
      <w:r w:rsidR="000E5BFC" w:rsidRPr="00A57355">
        <w:rPr>
          <w:rFonts w:cs="Arial"/>
          <w:sz w:val="32"/>
          <w:szCs w:val="32"/>
          <w:lang w:val="en-US"/>
        </w:rPr>
        <w:t xml:space="preserve"> on non-synchronization raster location</w:t>
      </w:r>
    </w:p>
    <w:p w14:paraId="7A70EE2F" w14:textId="04ACAB22" w:rsidR="00D652A1" w:rsidRDefault="003D40CB"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For SSB with SCS = 30 kHz there are two patterns defined for mapping to NR slots: </w:t>
      </w:r>
      <w:r w:rsidR="00B14447">
        <w:rPr>
          <w:rFonts w:ascii="Times New Roman" w:hAnsi="Times New Roman"/>
          <w:sz w:val="22"/>
          <w:szCs w:val="22"/>
          <w:lang w:eastAsia="zh-CN"/>
        </w:rPr>
        <w:t>Case B designed for coexistence with LTE in so-called re-farming bands and Case C designed for scenarios which do not assume LTE/NR coexistence.</w:t>
      </w:r>
      <w:r w:rsidR="00025066">
        <w:rPr>
          <w:rFonts w:ascii="Times New Roman" w:hAnsi="Times New Roman"/>
          <w:sz w:val="22"/>
          <w:szCs w:val="22"/>
          <w:lang w:eastAsia="zh-CN"/>
        </w:rPr>
        <w:t xml:space="preserve"> </w:t>
      </w:r>
      <w:r w:rsidR="00B14447">
        <w:rPr>
          <w:rFonts w:ascii="Times New Roman" w:hAnsi="Times New Roman"/>
          <w:sz w:val="22"/>
          <w:szCs w:val="22"/>
          <w:lang w:eastAsia="zh-CN"/>
        </w:rPr>
        <w:t>During the initial cell selection, the UE can differentiate between the patterns without any ambiguity</w:t>
      </w:r>
      <w:r w:rsidR="00066DD1">
        <w:rPr>
          <w:rFonts w:ascii="Times New Roman" w:hAnsi="Times New Roman"/>
          <w:sz w:val="22"/>
          <w:szCs w:val="22"/>
          <w:lang w:eastAsia="zh-CN"/>
        </w:rPr>
        <w:t xml:space="preserve"> because a particular pattern corresponds to a single operating frequency band</w:t>
      </w:r>
      <w:r w:rsidR="00D31B72" w:rsidRPr="00D31B72">
        <w:rPr>
          <w:rFonts w:ascii="Times New Roman" w:hAnsi="Times New Roman"/>
          <w:sz w:val="22"/>
          <w:szCs w:val="22"/>
          <w:lang w:eastAsia="zh-CN"/>
        </w:rPr>
        <w:t xml:space="preserve"> </w:t>
      </w:r>
      <w:r w:rsidR="00D31B72">
        <w:rPr>
          <w:rFonts w:ascii="Times New Roman" w:hAnsi="Times New Roman"/>
          <w:sz w:val="22"/>
          <w:szCs w:val="22"/>
          <w:lang w:eastAsia="zh-CN"/>
        </w:rPr>
        <w:t>only</w:t>
      </w:r>
      <w:r w:rsidR="00BB1299">
        <w:rPr>
          <w:rFonts w:ascii="Times New Roman" w:hAnsi="Times New Roman"/>
          <w:sz w:val="22"/>
          <w:szCs w:val="22"/>
          <w:lang w:eastAsia="zh-CN"/>
        </w:rPr>
        <w:t xml:space="preserve">, as described in </w:t>
      </w:r>
      <w:r w:rsidR="00BB1299">
        <w:rPr>
          <w:rFonts w:ascii="Times New Roman" w:hAnsi="Times New Roman"/>
          <w:sz w:val="22"/>
          <w:szCs w:val="22"/>
          <w:lang w:eastAsia="zh-CN"/>
        </w:rPr>
        <w:fldChar w:fldCharType="begin"/>
      </w:r>
      <w:r w:rsidR="00BB1299">
        <w:rPr>
          <w:rFonts w:ascii="Times New Roman" w:hAnsi="Times New Roman"/>
          <w:sz w:val="22"/>
          <w:szCs w:val="22"/>
          <w:lang w:eastAsia="zh-CN"/>
        </w:rPr>
        <w:instrText xml:space="preserve"> REF _Ref510627705 \r \h </w:instrText>
      </w:r>
      <w:r w:rsidR="00BB1299">
        <w:rPr>
          <w:rFonts w:ascii="Times New Roman" w:hAnsi="Times New Roman"/>
          <w:sz w:val="22"/>
          <w:szCs w:val="22"/>
          <w:lang w:eastAsia="zh-CN"/>
        </w:rPr>
      </w:r>
      <w:r w:rsidR="00BB1299">
        <w:rPr>
          <w:rFonts w:ascii="Times New Roman" w:hAnsi="Times New Roman"/>
          <w:sz w:val="22"/>
          <w:szCs w:val="22"/>
          <w:lang w:eastAsia="zh-CN"/>
        </w:rPr>
        <w:fldChar w:fldCharType="separate"/>
      </w:r>
      <w:r w:rsidR="003F587A">
        <w:rPr>
          <w:rFonts w:ascii="Times New Roman" w:hAnsi="Times New Roman"/>
          <w:sz w:val="22"/>
          <w:szCs w:val="22"/>
          <w:lang w:eastAsia="zh-CN"/>
        </w:rPr>
        <w:t>[6]</w:t>
      </w:r>
      <w:r w:rsidR="00BB1299">
        <w:rPr>
          <w:rFonts w:ascii="Times New Roman" w:hAnsi="Times New Roman"/>
          <w:sz w:val="22"/>
          <w:szCs w:val="22"/>
          <w:lang w:eastAsia="zh-CN"/>
        </w:rPr>
        <w:fldChar w:fldCharType="end"/>
      </w:r>
      <w:r w:rsidR="00343221">
        <w:rPr>
          <w:rFonts w:ascii="Times New Roman" w:hAnsi="Times New Roman"/>
          <w:sz w:val="22"/>
          <w:szCs w:val="22"/>
          <w:lang w:eastAsia="zh-CN"/>
        </w:rPr>
        <w:t xml:space="preserve">, Table </w:t>
      </w:r>
      <w:r w:rsidR="00343221" w:rsidRPr="00343221">
        <w:rPr>
          <w:rFonts w:ascii="Times New Roman" w:hAnsi="Times New Roman"/>
          <w:sz w:val="22"/>
          <w:szCs w:val="22"/>
          <w:lang w:eastAsia="zh-CN"/>
        </w:rPr>
        <w:t>5.4.3.3-1</w:t>
      </w:r>
      <w:r w:rsidR="00B14447">
        <w:rPr>
          <w:rFonts w:ascii="Times New Roman" w:hAnsi="Times New Roman"/>
          <w:sz w:val="22"/>
          <w:szCs w:val="22"/>
          <w:lang w:eastAsia="zh-CN"/>
        </w:rPr>
        <w:t>.</w:t>
      </w:r>
      <w:r w:rsidR="00BB1299">
        <w:rPr>
          <w:rFonts w:ascii="Times New Roman" w:hAnsi="Times New Roman"/>
          <w:sz w:val="22"/>
          <w:szCs w:val="22"/>
          <w:lang w:eastAsia="zh-CN"/>
        </w:rPr>
        <w:t xml:space="preserve"> </w:t>
      </w:r>
      <w:r w:rsidR="00D31B72">
        <w:rPr>
          <w:rFonts w:ascii="Times New Roman" w:hAnsi="Times New Roman"/>
          <w:sz w:val="22"/>
          <w:szCs w:val="22"/>
          <w:lang w:eastAsia="zh-CN"/>
        </w:rPr>
        <w:t xml:space="preserve">In other words, Case B and Case C patterns are never applied </w:t>
      </w:r>
      <w:r w:rsidR="00270443">
        <w:rPr>
          <w:rFonts w:ascii="Times New Roman" w:hAnsi="Times New Roman"/>
          <w:sz w:val="22"/>
          <w:szCs w:val="22"/>
          <w:lang w:eastAsia="zh-CN"/>
        </w:rPr>
        <w:t>in</w:t>
      </w:r>
      <w:r w:rsidR="00D31B72">
        <w:rPr>
          <w:rFonts w:ascii="Times New Roman" w:hAnsi="Times New Roman"/>
          <w:sz w:val="22"/>
          <w:szCs w:val="22"/>
          <w:lang w:eastAsia="zh-CN"/>
        </w:rPr>
        <w:t xml:space="preserve"> the same band</w:t>
      </w:r>
      <w:r w:rsidR="00D652A1">
        <w:rPr>
          <w:rFonts w:ascii="Times New Roman" w:hAnsi="Times New Roman"/>
          <w:sz w:val="22"/>
          <w:szCs w:val="22"/>
          <w:lang w:eastAsia="zh-CN"/>
        </w:rPr>
        <w:t>.</w:t>
      </w:r>
    </w:p>
    <w:p w14:paraId="7E433EA7" w14:textId="197EABEB" w:rsidR="0021684F" w:rsidRDefault="00BB1299"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However, this is relevant to those SSBs located on synchronization raster position</w:t>
      </w:r>
      <w:r w:rsidR="0002099F">
        <w:rPr>
          <w:rFonts w:ascii="Times New Roman" w:hAnsi="Times New Roman"/>
          <w:sz w:val="22"/>
          <w:szCs w:val="22"/>
          <w:lang w:eastAsia="zh-CN"/>
        </w:rPr>
        <w:t>s</w:t>
      </w:r>
      <w:r>
        <w:rPr>
          <w:rFonts w:ascii="Times New Roman" w:hAnsi="Times New Roman"/>
          <w:sz w:val="22"/>
          <w:szCs w:val="22"/>
          <w:lang w:eastAsia="zh-CN"/>
        </w:rPr>
        <w:t xml:space="preserve"> in the frequency domain.</w:t>
      </w:r>
      <w:r w:rsidR="0002099F">
        <w:rPr>
          <w:rFonts w:ascii="Times New Roman" w:hAnsi="Times New Roman"/>
          <w:sz w:val="22"/>
          <w:szCs w:val="22"/>
          <w:lang w:eastAsia="zh-CN"/>
        </w:rPr>
        <w:t xml:space="preserve"> For SSBs out of sync raster, in principle, it is possible to have a different mapping pattern.</w:t>
      </w:r>
      <w:r w:rsidR="00D652A1">
        <w:rPr>
          <w:rFonts w:ascii="Times New Roman" w:hAnsi="Times New Roman"/>
          <w:sz w:val="22"/>
          <w:szCs w:val="22"/>
          <w:lang w:eastAsia="zh-CN"/>
        </w:rPr>
        <w:t xml:space="preserve"> This ambiguity for SSBs on non-sync raster location may impact the UE implementation causing blind detection of a particular pattern. To avoid potential growth </w:t>
      </w:r>
      <w:r w:rsidR="003C1D0F">
        <w:rPr>
          <w:rFonts w:ascii="Times New Roman" w:hAnsi="Times New Roman"/>
          <w:sz w:val="22"/>
          <w:szCs w:val="22"/>
          <w:lang w:eastAsia="zh-CN"/>
        </w:rPr>
        <w:t xml:space="preserve">in the UE complexity, it’s proposed for SSBs on non-sync raster locations to have the same mapping pattern as for SSBs on the </w:t>
      </w:r>
      <w:r w:rsidR="00517F31">
        <w:rPr>
          <w:rFonts w:ascii="Times New Roman" w:hAnsi="Times New Roman"/>
          <w:sz w:val="22"/>
          <w:szCs w:val="22"/>
          <w:lang w:eastAsia="zh-CN"/>
        </w:rPr>
        <w:t>sync raster</w:t>
      </w:r>
      <w:r w:rsidR="00CE4729">
        <w:rPr>
          <w:rFonts w:ascii="Times New Roman" w:hAnsi="Times New Roman"/>
          <w:sz w:val="22"/>
          <w:szCs w:val="22"/>
          <w:lang w:eastAsia="zh-CN"/>
        </w:rPr>
        <w:t xml:space="preserve"> within the same operating band.</w:t>
      </w:r>
      <w:r w:rsidR="0021684F">
        <w:rPr>
          <w:rFonts w:ascii="Times New Roman" w:hAnsi="Times New Roman"/>
          <w:sz w:val="22"/>
          <w:szCs w:val="22"/>
          <w:lang w:eastAsia="zh-CN"/>
        </w:rPr>
        <w:t xml:space="preserve"> </w:t>
      </w:r>
    </w:p>
    <w:p w14:paraId="4DA70682" w14:textId="77777777" w:rsidR="00A928CB" w:rsidRDefault="00A928CB" w:rsidP="00BC56E6">
      <w:pPr>
        <w:pStyle w:val="BodyText"/>
        <w:spacing w:before="240"/>
        <w:ind w:firstLine="288"/>
        <w:jc w:val="left"/>
        <w:rPr>
          <w:rFonts w:ascii="Times New Roman" w:hAnsi="Times New Roman"/>
          <w:sz w:val="22"/>
          <w:szCs w:val="22"/>
          <w:lang w:eastAsia="zh-CN"/>
        </w:rPr>
      </w:pPr>
    </w:p>
    <w:p w14:paraId="4FD6075A" w14:textId="6A170831" w:rsidR="00CE4729" w:rsidRPr="00A57355" w:rsidRDefault="00CE4729" w:rsidP="00A57355">
      <w:pPr>
        <w:jc w:val="both"/>
        <w:rPr>
          <w:b/>
          <w:sz w:val="22"/>
          <w:szCs w:val="22"/>
        </w:rPr>
      </w:pPr>
      <w:r w:rsidRPr="00A57355">
        <w:rPr>
          <w:b/>
          <w:sz w:val="22"/>
          <w:szCs w:val="22"/>
        </w:rPr>
        <w:t>Proposal 3:</w:t>
      </w:r>
    </w:p>
    <w:p w14:paraId="0116FDE6" w14:textId="2213DFF9" w:rsidR="00CE4729" w:rsidRDefault="00A928CB" w:rsidP="00A57355">
      <w:pPr>
        <w:pStyle w:val="ListParagraph"/>
        <w:numPr>
          <w:ilvl w:val="0"/>
          <w:numId w:val="20"/>
        </w:numPr>
        <w:rPr>
          <w:rFonts w:ascii="Times New Roman" w:hAnsi="Times New Roman"/>
          <w:i/>
        </w:rPr>
      </w:pPr>
      <w:r w:rsidRPr="00A57355">
        <w:rPr>
          <w:rFonts w:ascii="Times New Roman" w:hAnsi="Times New Roman"/>
          <w:i/>
        </w:rPr>
        <w:t>For SSBs located on non-sync raster positions the pattern for mapping to NR slots is the same as for SSBs on the sync raster within the same operating band.</w:t>
      </w:r>
    </w:p>
    <w:p w14:paraId="28CB62A2" w14:textId="392425EE" w:rsidR="00186D0C" w:rsidRDefault="00186D0C" w:rsidP="00BC3797">
      <w:pPr>
        <w:pStyle w:val="ListParagraph"/>
        <w:numPr>
          <w:ilvl w:val="1"/>
          <w:numId w:val="20"/>
        </w:numPr>
        <w:rPr>
          <w:rFonts w:ascii="Times New Roman" w:hAnsi="Times New Roman"/>
          <w:i/>
        </w:rPr>
      </w:pPr>
      <w:r>
        <w:rPr>
          <w:rFonts w:ascii="Times New Roman" w:hAnsi="Times New Roman"/>
          <w:i/>
        </w:rPr>
        <w:t>SSBs with SCS 15 kHz located on non-sync raster positions have pattern Case A;</w:t>
      </w:r>
    </w:p>
    <w:p w14:paraId="3ACFEA83" w14:textId="45AECDC2" w:rsidR="00186D0C" w:rsidRDefault="00186D0C" w:rsidP="00BC3797">
      <w:pPr>
        <w:pStyle w:val="ListParagraph"/>
        <w:numPr>
          <w:ilvl w:val="1"/>
          <w:numId w:val="20"/>
        </w:numPr>
        <w:rPr>
          <w:rFonts w:ascii="Times New Roman" w:hAnsi="Times New Roman"/>
          <w:i/>
        </w:rPr>
      </w:pPr>
      <w:r>
        <w:rPr>
          <w:rFonts w:ascii="Times New Roman" w:hAnsi="Times New Roman"/>
          <w:i/>
        </w:rPr>
        <w:t>SSBs with SCS 30 kHz located on non-sync raster positions in bands n5 and n66 have pattern Case B;</w:t>
      </w:r>
    </w:p>
    <w:p w14:paraId="2B961670" w14:textId="63B4DFD8" w:rsidR="0021684F" w:rsidRPr="00A57355" w:rsidRDefault="00186D0C" w:rsidP="00186D0C">
      <w:pPr>
        <w:pStyle w:val="ListParagraph"/>
        <w:numPr>
          <w:ilvl w:val="1"/>
          <w:numId w:val="20"/>
        </w:numPr>
        <w:rPr>
          <w:rFonts w:ascii="Times New Roman" w:hAnsi="Times New Roman"/>
          <w:i/>
        </w:rPr>
      </w:pPr>
      <w:r>
        <w:rPr>
          <w:rFonts w:ascii="Times New Roman" w:hAnsi="Times New Roman"/>
          <w:i/>
        </w:rPr>
        <w:t>SSBs with SCS 30 kHz located on non-sync raster positions in all bands except bands n5 and n66 have pattern Case C.</w:t>
      </w:r>
    </w:p>
    <w:p w14:paraId="73E14B24" w14:textId="77777777" w:rsidR="000E5BFC" w:rsidRPr="00BC56E6" w:rsidRDefault="000E5BFC" w:rsidP="00BC56E6">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60F4EDB1" w14:textId="77777777" w:rsidR="00E0725A" w:rsidRPr="006A10E4" w:rsidRDefault="00E0725A" w:rsidP="006A10E4">
      <w:pPr>
        <w:pStyle w:val="BodyText"/>
        <w:spacing w:before="240"/>
        <w:ind w:firstLine="288"/>
        <w:jc w:val="left"/>
        <w:rPr>
          <w:rFonts w:ascii="Times New Roman" w:hAnsi="Times New Roman"/>
          <w:sz w:val="22"/>
          <w:szCs w:val="22"/>
        </w:rPr>
      </w:pPr>
    </w:p>
    <w:p w14:paraId="5FAC21E4" w14:textId="77777777" w:rsidR="00E0725A" w:rsidRPr="003F6017" w:rsidRDefault="00E0725A" w:rsidP="00E0725A">
      <w:pPr>
        <w:jc w:val="both"/>
        <w:rPr>
          <w:b/>
          <w:sz w:val="22"/>
          <w:szCs w:val="22"/>
        </w:rPr>
      </w:pPr>
      <w:r>
        <w:rPr>
          <w:b/>
          <w:sz w:val="22"/>
          <w:szCs w:val="22"/>
        </w:rPr>
        <w:t>Observation 1</w:t>
      </w:r>
      <w:r w:rsidRPr="003F6017">
        <w:rPr>
          <w:b/>
          <w:sz w:val="22"/>
          <w:szCs w:val="22"/>
        </w:rPr>
        <w:t>:</w:t>
      </w:r>
    </w:p>
    <w:p w14:paraId="699D1479" w14:textId="0955A8B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 xml:space="preserve">For frequency bands above </w:t>
      </w:r>
      <w:r w:rsidR="002F10C2">
        <w:rPr>
          <w:rFonts w:ascii="Times New Roman" w:hAnsi="Times New Roman"/>
          <w:i/>
        </w:rPr>
        <w:t>3 </w:t>
      </w:r>
      <w:r>
        <w:rPr>
          <w:rFonts w:ascii="Times New Roman" w:hAnsi="Times New Roman"/>
          <w:i/>
        </w:rPr>
        <w:t>GHz, there is no difference between 3a and 3b from the receiver detection perspective.</w:t>
      </w:r>
      <w:r>
        <w:rPr>
          <w:rFonts w:ascii="Times New Roman" w:hAnsi="Times New Roman"/>
          <w:lang w:eastAsia="zh-CN"/>
        </w:rPr>
        <w:t xml:space="preserve"> </w:t>
      </w:r>
    </w:p>
    <w:p w14:paraId="4A274E55" w14:textId="77777777" w:rsidR="00E0725A" w:rsidRPr="006A10E4" w:rsidRDefault="00E0725A" w:rsidP="006A10E4">
      <w:pPr>
        <w:pStyle w:val="BodyText"/>
        <w:spacing w:before="240"/>
        <w:ind w:firstLine="288"/>
        <w:jc w:val="left"/>
        <w:rPr>
          <w:rFonts w:ascii="Times New Roman" w:hAnsi="Times New Roman"/>
          <w:sz w:val="22"/>
          <w:szCs w:val="22"/>
        </w:rPr>
      </w:pPr>
    </w:p>
    <w:p w14:paraId="12DFF9CA"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2</w:t>
      </w:r>
      <w:r w:rsidRPr="003F6017">
        <w:rPr>
          <w:b/>
          <w:sz w:val="22"/>
          <w:szCs w:val="22"/>
        </w:rPr>
        <w:t>:</w:t>
      </w:r>
    </w:p>
    <w:p w14:paraId="357E7D08" w14:textId="36361E84"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No performance drawback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4536CE54" w14:textId="77777777" w:rsidR="00E0725A" w:rsidRPr="006A10E4" w:rsidRDefault="00E0725A" w:rsidP="006A10E4">
      <w:pPr>
        <w:pStyle w:val="BodyText"/>
        <w:spacing w:before="240"/>
        <w:ind w:firstLine="288"/>
        <w:jc w:val="left"/>
        <w:rPr>
          <w:rFonts w:ascii="Times New Roman" w:hAnsi="Times New Roman"/>
          <w:sz w:val="22"/>
          <w:szCs w:val="22"/>
          <w:lang w:eastAsia="zh-CN"/>
        </w:rPr>
      </w:pPr>
    </w:p>
    <w:p w14:paraId="62963951" w14:textId="77777777" w:rsidR="00E0725A" w:rsidRPr="003F6017" w:rsidRDefault="00E0725A" w:rsidP="00E0725A">
      <w:pPr>
        <w:jc w:val="both"/>
        <w:rPr>
          <w:b/>
          <w:sz w:val="22"/>
          <w:szCs w:val="22"/>
        </w:rPr>
      </w:pPr>
      <w:r>
        <w:rPr>
          <w:b/>
          <w:sz w:val="22"/>
          <w:szCs w:val="22"/>
        </w:rPr>
        <w:t>Observation 3</w:t>
      </w:r>
      <w:r w:rsidRPr="003F6017">
        <w:rPr>
          <w:b/>
          <w:sz w:val="22"/>
          <w:szCs w:val="22"/>
        </w:rPr>
        <w:t>:</w:t>
      </w:r>
    </w:p>
    <w:p w14:paraId="3821B93C" w14:textId="5A948039"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 xml:space="preserve">In case RAN4 </w:t>
      </w:r>
      <w:r w:rsidR="002F10C2">
        <w:rPr>
          <w:rFonts w:ascii="Times New Roman" w:hAnsi="Times New Roman"/>
          <w:i/>
        </w:rPr>
        <w:t xml:space="preserve">confirms the working agreement on </w:t>
      </w:r>
      <w:r>
        <w:rPr>
          <w:rFonts w:ascii="Times New Roman" w:hAnsi="Times New Roman"/>
          <w:i/>
        </w:rPr>
        <w:t xml:space="preserve">the GSCN for below </w:t>
      </w:r>
      <w:r w:rsidR="002F10C2">
        <w:rPr>
          <w:rFonts w:ascii="Times New Roman" w:hAnsi="Times New Roman"/>
          <w:i/>
        </w:rPr>
        <w:t>3 </w:t>
      </w:r>
      <w:r>
        <w:rPr>
          <w:rFonts w:ascii="Times New Roman" w:hAnsi="Times New Roman"/>
          <w:i/>
        </w:rPr>
        <w:t>GHz to have minimum frequency gap</w:t>
      </w:r>
      <w:r w:rsidR="002F10C2" w:rsidRPr="002F10C2">
        <w:rPr>
          <w:rFonts w:ascii="Times New Roman" w:hAnsi="Times New Roman"/>
          <w:i/>
        </w:rPr>
        <w:t xml:space="preserve"> </w:t>
      </w:r>
      <w:r w:rsidR="002F10C2">
        <w:rPr>
          <w:rFonts w:ascii="Times New Roman" w:hAnsi="Times New Roman"/>
          <w:i/>
        </w:rPr>
        <w:t>larger than</w:t>
      </w:r>
      <w:r>
        <w:rPr>
          <w:rFonts w:ascii="Times New Roman" w:hAnsi="Times New Roman"/>
          <w:i/>
        </w:rPr>
        <w:t xml:space="preserve"> 30 kHz, there is no difference between 3a and 3b from the receiver perspective.</w:t>
      </w:r>
      <w:r>
        <w:rPr>
          <w:rFonts w:ascii="Times New Roman" w:hAnsi="Times New Roman"/>
          <w:lang w:eastAsia="zh-CN"/>
        </w:rPr>
        <w:t xml:space="preserve"> </w:t>
      </w:r>
    </w:p>
    <w:p w14:paraId="49960170" w14:textId="77777777" w:rsidR="00AD53F6" w:rsidRPr="006A10E4" w:rsidRDefault="00AD53F6" w:rsidP="006A10E4">
      <w:pPr>
        <w:pStyle w:val="BodyText"/>
        <w:spacing w:before="240"/>
        <w:ind w:firstLine="288"/>
        <w:jc w:val="left"/>
        <w:rPr>
          <w:rFonts w:ascii="Times New Roman" w:hAnsi="Times New Roman"/>
          <w:i/>
          <w:sz w:val="22"/>
        </w:rPr>
      </w:pPr>
    </w:p>
    <w:p w14:paraId="5ED2A702"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4</w:t>
      </w:r>
      <w:r w:rsidRPr="003F6017">
        <w:rPr>
          <w:b/>
          <w:sz w:val="22"/>
          <w:szCs w:val="22"/>
        </w:rPr>
        <w:t>:</w:t>
      </w:r>
    </w:p>
    <w:p w14:paraId="525DD623"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1B7E13">
        <w:rPr>
          <w:rFonts w:ascii="Times New Roman" w:hAnsi="Times New Roman"/>
          <w:i/>
        </w:rPr>
        <w:t>that ±5kHz shifts of SSB positions</w:t>
      </w:r>
      <w:r w:rsidRPr="007764B7">
        <w:rPr>
          <w:rFonts w:ascii="Times New Roman" w:hAnsi="Times New Roman"/>
        </w:rPr>
        <w:t xml:space="preserve"> </w:t>
      </w:r>
      <w:r>
        <w:rPr>
          <w:rFonts w:ascii="Times New Roman" w:hAnsi="Times New Roman"/>
          <w:i/>
        </w:rPr>
        <w:t xml:space="preserve">is kept, Option 3b (phase compensation performed by </w:t>
      </w:r>
      <w:proofErr w:type="spellStart"/>
      <w:r>
        <w:rPr>
          <w:rFonts w:ascii="Times New Roman" w:hAnsi="Times New Roman"/>
          <w:i/>
        </w:rPr>
        <w:t>gNB</w:t>
      </w:r>
      <w:proofErr w:type="spellEnd"/>
      <w:r>
        <w:rPr>
          <w:rFonts w:ascii="Times New Roman" w:hAnsi="Times New Roman"/>
          <w:i/>
        </w:rPr>
        <w:t xml:space="preserve"> and UE using a quantized carrier frequency) can potentially lead to error in sampling rate of the receiver, which cannot be compensated until reception of RMSI. However, the sampling rate error can potentially cause performance loss in reception of RSMI.</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2D024A1E" w14:textId="489810FC" w:rsidR="00213523" w:rsidRPr="00073E3D" w:rsidRDefault="00213523" w:rsidP="00213523">
      <w:pPr>
        <w:jc w:val="both"/>
        <w:rPr>
          <w:b/>
          <w:sz w:val="22"/>
          <w:szCs w:val="22"/>
        </w:rPr>
      </w:pPr>
      <w:r w:rsidRPr="00073E3D">
        <w:rPr>
          <w:b/>
          <w:sz w:val="22"/>
          <w:szCs w:val="22"/>
        </w:rPr>
        <w:t xml:space="preserve">Proposal </w:t>
      </w:r>
      <w:r w:rsidR="000576A0">
        <w:rPr>
          <w:b/>
          <w:sz w:val="22"/>
          <w:szCs w:val="22"/>
        </w:rPr>
        <w:t>1</w:t>
      </w:r>
      <w:r w:rsidRPr="00073E3D">
        <w:rPr>
          <w:b/>
          <w:sz w:val="22"/>
          <w:szCs w:val="22"/>
        </w:rPr>
        <w:t>:</w:t>
      </w:r>
    </w:p>
    <w:p w14:paraId="4BE22289" w14:textId="77777777" w:rsidR="00213523" w:rsidRDefault="00213523" w:rsidP="00213523">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2785AC21" w14:textId="77777777" w:rsidR="00A23188" w:rsidRDefault="00A23188" w:rsidP="006A10E4">
      <w:pPr>
        <w:pStyle w:val="BodyText"/>
        <w:spacing w:before="240"/>
        <w:ind w:firstLine="288"/>
        <w:jc w:val="left"/>
        <w:rPr>
          <w:rFonts w:ascii="Times New Roman" w:hAnsi="Times New Roman"/>
          <w:sz w:val="22"/>
          <w:szCs w:val="22"/>
        </w:rPr>
      </w:pPr>
    </w:p>
    <w:p w14:paraId="1A50227D" w14:textId="77777777" w:rsidR="00312DB3" w:rsidRPr="00585F6D" w:rsidRDefault="00312DB3" w:rsidP="00312DB3">
      <w:pPr>
        <w:jc w:val="both"/>
        <w:rPr>
          <w:b/>
          <w:sz w:val="22"/>
          <w:szCs w:val="22"/>
        </w:rPr>
      </w:pPr>
      <w:r w:rsidRPr="00585F6D">
        <w:rPr>
          <w:b/>
          <w:sz w:val="22"/>
          <w:szCs w:val="22"/>
        </w:rPr>
        <w:t>Proposal 2:</w:t>
      </w:r>
    </w:p>
    <w:p w14:paraId="0F47C511" w14:textId="16002BDC" w:rsidR="00312DB3" w:rsidRDefault="00312DB3" w:rsidP="00312DB3">
      <w:pPr>
        <w:pStyle w:val="ListParagraph"/>
        <w:numPr>
          <w:ilvl w:val="0"/>
          <w:numId w:val="20"/>
        </w:numPr>
        <w:rPr>
          <w:rFonts w:ascii="Times New Roman" w:hAnsi="Times New Roman"/>
          <w:i/>
        </w:rPr>
      </w:pPr>
      <w:r>
        <w:rPr>
          <w:rFonts w:ascii="Times New Roman" w:hAnsi="Times New Roman"/>
          <w:i/>
        </w:rPr>
        <w:t>Down-select between the two alt</w:t>
      </w:r>
      <w:r w:rsidR="005A2B7B">
        <w:rPr>
          <w:rFonts w:ascii="Times New Roman" w:hAnsi="Times New Roman"/>
          <w:i/>
        </w:rPr>
        <w:t>ernatives:</w:t>
      </w:r>
    </w:p>
    <w:p w14:paraId="1F9F4CDF" w14:textId="15F4AA2A" w:rsidR="005A2B7B" w:rsidRDefault="005A2B7B" w:rsidP="005A2B7B">
      <w:pPr>
        <w:pStyle w:val="ListParagraph"/>
        <w:numPr>
          <w:ilvl w:val="1"/>
          <w:numId w:val="20"/>
        </w:numPr>
        <w:rPr>
          <w:rFonts w:ascii="Times New Roman" w:hAnsi="Times New Roman"/>
          <w:i/>
        </w:rPr>
      </w:pPr>
      <w:r>
        <w:rPr>
          <w:rFonts w:ascii="Times New Roman" w:hAnsi="Times New Roman"/>
          <w:i/>
        </w:rPr>
        <w:t xml:space="preserve">Text proposal for the two alternatives are provided in Appendix </w:t>
      </w:r>
      <w:proofErr w:type="gramStart"/>
      <w:r>
        <w:rPr>
          <w:rFonts w:ascii="Times New Roman" w:hAnsi="Times New Roman"/>
          <w:i/>
        </w:rPr>
        <w:t>A</w:t>
      </w:r>
      <w:proofErr w:type="gramEnd"/>
      <w:r>
        <w:rPr>
          <w:rFonts w:ascii="Times New Roman" w:hAnsi="Times New Roman"/>
          <w:i/>
        </w:rPr>
        <w:t xml:space="preserve"> of R1-1804703.</w:t>
      </w:r>
    </w:p>
    <w:p w14:paraId="4F5FE4BB" w14:textId="44801B57" w:rsidR="00312DB3" w:rsidRPr="00786402" w:rsidRDefault="00312DB3" w:rsidP="00312DB3">
      <w:pPr>
        <w:pStyle w:val="ListParagraph"/>
        <w:numPr>
          <w:ilvl w:val="0"/>
          <w:numId w:val="20"/>
        </w:numPr>
        <w:rPr>
          <w:rFonts w:ascii="Times New Roman" w:hAnsi="Times New Roman"/>
          <w:i/>
        </w:rPr>
      </w:pPr>
      <w:r>
        <w:rPr>
          <w:rFonts w:ascii="Times New Roman" w:hAnsi="Times New Roman"/>
          <w:i/>
        </w:rPr>
        <w:t xml:space="preserve">Alt 1) </w:t>
      </w:r>
      <w:r>
        <w:rPr>
          <w:rFonts w:ascii="Times New Roman" w:hAnsi="Times New Roman"/>
          <w:i/>
        </w:rPr>
        <w:t xml:space="preserve">(Intel’s preference) </w:t>
      </w:r>
      <w:r w:rsidRPr="00786402">
        <w:rPr>
          <w:rFonts w:ascii="Times New Roman" w:hAnsi="Times New Roman"/>
          <w:i/>
        </w:rPr>
        <w:t>For OFDM symbol generation of SS/PBCH block use a separate equation written as follows:</w:t>
      </w:r>
    </w:p>
    <w:p w14:paraId="2CD6C5AF" w14:textId="77777777" w:rsidR="00312DB3" w:rsidRPr="00585F6D" w:rsidRDefault="00312DB3" w:rsidP="00312DB3">
      <w:pPr>
        <w:pStyle w:val="ListParagraph"/>
        <w:rPr>
          <w:rFonts w:ascii="Times New Roman" w:hAnsi="Times New Roman"/>
          <w:i/>
        </w:rPr>
      </w:pPr>
      <w:r w:rsidRPr="00786402">
        <w:rPr>
          <w:rFonts w:ascii="Times New Roman" w:hAnsi="Times New Roman"/>
          <w:i/>
          <w:position w:val="-28"/>
        </w:rPr>
        <w:object w:dxaOrig="5580" w:dyaOrig="740" w14:anchorId="0DF83D94">
          <v:shape id="_x0000_i1097" type="#_x0000_t75" style="width:279pt;height:36.75pt" o:ole="">
            <v:imagedata r:id="rId56" o:title=""/>
          </v:shape>
          <o:OLEObject Type="Embed" ProgID="Equation.DSMT4" ShapeID="_x0000_i1097" DrawAspect="Content" ObjectID="_1584564725" r:id="rId67"/>
        </w:object>
      </w:r>
      <w:r w:rsidRPr="00585F6D">
        <w:rPr>
          <w:rFonts w:ascii="Times New Roman" w:hAnsi="Times New Roman"/>
          <w:i/>
        </w:rPr>
        <w:t>, where</w:t>
      </w:r>
    </w:p>
    <w:p w14:paraId="466A85B1" w14:textId="77777777" w:rsidR="00312DB3" w:rsidRPr="00585F6D" w:rsidRDefault="00312DB3" w:rsidP="00312DB3">
      <w:pPr>
        <w:pStyle w:val="ListParagraph"/>
        <w:rPr>
          <w:rFonts w:ascii="Times New Roman" w:hAnsi="Times New Roman"/>
          <w:i/>
        </w:rPr>
      </w:pPr>
      <w:r w:rsidRPr="00585F6D">
        <w:rPr>
          <w:rFonts w:ascii="Times New Roman" w:hAnsi="Times New Roman"/>
          <w:i/>
        </w:rPr>
        <w:object w:dxaOrig="3860" w:dyaOrig="440" w14:anchorId="075F036D">
          <v:shape id="_x0000_i1098" type="#_x0000_t75" style="width:193.5pt;height:21.75pt" o:ole="">
            <v:imagedata r:id="rId24" o:title=""/>
          </v:shape>
          <o:OLEObject Type="Embed" ProgID="Equation.DSMT4" ShapeID="_x0000_i1098" DrawAspect="Content" ObjectID="_1584564726" r:id="rId68"/>
        </w:object>
      </w:r>
      <w:proofErr w:type="gramStart"/>
      <w:r>
        <w:rPr>
          <w:rFonts w:ascii="Times New Roman" w:hAnsi="Times New Roman"/>
          <w:i/>
        </w:rPr>
        <w:t xml:space="preserve">and </w:t>
      </w:r>
      <w:proofErr w:type="gramEnd"/>
      <w:r w:rsidRPr="00427691">
        <w:rPr>
          <w:rFonts w:ascii="Times New Roman" w:hAnsi="Times New Roman"/>
          <w:position w:val="-12"/>
          <w:lang w:eastAsia="zh-CN"/>
        </w:rPr>
        <w:object w:dxaOrig="1020" w:dyaOrig="380" w14:anchorId="631329F6">
          <v:shape id="_x0000_i1099" type="#_x0000_t75" style="width:51pt;height:18.75pt" o:ole="">
            <v:imagedata r:id="rId30" o:title=""/>
          </v:shape>
          <o:OLEObject Type="Embed" ProgID="Equation.DSMT4" ShapeID="_x0000_i1099" DrawAspect="Content" ObjectID="_1584564727" r:id="rId69"/>
        </w:object>
      </w:r>
      <w:r w:rsidRPr="00585F6D">
        <w:rPr>
          <w:rFonts w:ascii="Times New Roman" w:hAnsi="Times New Roman"/>
          <w:i/>
        </w:rPr>
        <w:t>.</w:t>
      </w:r>
    </w:p>
    <w:p w14:paraId="7F97BD33" w14:textId="77777777" w:rsidR="00312DB3" w:rsidRPr="00585F6D" w:rsidRDefault="00312DB3" w:rsidP="00312DB3">
      <w:pPr>
        <w:pStyle w:val="ListParagraph"/>
        <w:numPr>
          <w:ilvl w:val="0"/>
          <w:numId w:val="44"/>
        </w:numPr>
        <w:rPr>
          <w:rFonts w:ascii="Times New Roman" w:hAnsi="Times New Roman"/>
          <w:i/>
        </w:rPr>
      </w:pPr>
      <w:proofErr w:type="gramStart"/>
      <w:r w:rsidRPr="00585F6D">
        <w:rPr>
          <w:rFonts w:ascii="Times New Roman" w:hAnsi="Times New Roman"/>
          <w:i/>
        </w:rPr>
        <w:t>for</w:t>
      </w:r>
      <w:proofErr w:type="gramEnd"/>
      <w:r w:rsidRPr="00585F6D">
        <w:rPr>
          <w:rFonts w:ascii="Times New Roman" w:hAnsi="Times New Roman"/>
          <w:i/>
        </w:rPr>
        <w:t xml:space="preserve"> SS/PBCH block type A, </w:t>
      </w:r>
      <w:r w:rsidRPr="00585F6D">
        <w:rPr>
          <w:rFonts w:ascii="Times New Roman" w:hAnsi="Times New Roman"/>
          <w:i/>
        </w:rPr>
        <w:object w:dxaOrig="2439" w:dyaOrig="360" w14:anchorId="713DB980">
          <v:shape id="_x0000_i1100" type="#_x0000_t75" style="width:122.25pt;height:18pt" o:ole="">
            <v:imagedata r:id="rId32" o:title=""/>
          </v:shape>
          <o:OLEObject Type="Embed" ProgID="Equation.DSMT4" ShapeID="_x0000_i1100" DrawAspect="Content" ObjectID="_1584564728" r:id="rId70"/>
        </w:object>
      </w:r>
      <w:r w:rsidRPr="00585F6D">
        <w:rPr>
          <w:rFonts w:ascii="Times New Roman" w:hAnsi="Times New Roman"/>
          <w:i/>
        </w:rPr>
        <w:t>.</w:t>
      </w:r>
    </w:p>
    <w:p w14:paraId="7B424EED" w14:textId="77777777" w:rsidR="00312DB3" w:rsidRDefault="00312DB3" w:rsidP="00312DB3">
      <w:pPr>
        <w:pStyle w:val="ListParagraph"/>
        <w:numPr>
          <w:ilvl w:val="0"/>
          <w:numId w:val="44"/>
        </w:numPr>
        <w:rPr>
          <w:rFonts w:ascii="Times New Roman" w:hAnsi="Times New Roman"/>
          <w:i/>
        </w:rPr>
      </w:pPr>
      <w:proofErr w:type="gramStart"/>
      <w:r w:rsidRPr="00585F6D">
        <w:rPr>
          <w:rFonts w:ascii="Times New Roman" w:hAnsi="Times New Roman"/>
          <w:i/>
        </w:rPr>
        <w:t>for</w:t>
      </w:r>
      <w:proofErr w:type="gramEnd"/>
      <w:r w:rsidRPr="00585F6D">
        <w:rPr>
          <w:rFonts w:ascii="Times New Roman" w:hAnsi="Times New Roman"/>
          <w:i/>
        </w:rPr>
        <w:t xml:space="preserve"> SS/PBCH block type B, the variable </w:t>
      </w:r>
      <w:r w:rsidRPr="00585F6D">
        <w:rPr>
          <w:rFonts w:ascii="Times New Roman" w:hAnsi="Times New Roman"/>
          <w:i/>
        </w:rPr>
        <w:object w:dxaOrig="800" w:dyaOrig="360" w14:anchorId="68025C5B">
          <v:shape id="_x0000_i1101" type="#_x0000_t75" style="width:39.75pt;height:18pt" o:ole="">
            <v:imagedata r:id="rId34" o:title=""/>
          </v:shape>
          <o:OLEObject Type="Embed" ProgID="Equation.DSMT4" ShapeID="_x0000_i1101" DrawAspect="Content" ObjectID="_1584564729" r:id="rId71"/>
        </w:object>
      </w:r>
      <w:r w:rsidRPr="00585F6D">
        <w:rPr>
          <w:rFonts w:ascii="Times New Roman" w:hAnsi="Times New Roman"/>
          <w:i/>
        </w:rPr>
        <w:t xml:space="preserve"> corresponds to subcarrier spacing provided by the higher-layer parameter </w:t>
      </w:r>
      <w:proofErr w:type="spellStart"/>
      <w:r w:rsidRPr="00585F6D">
        <w:rPr>
          <w:rFonts w:ascii="Times New Roman" w:hAnsi="Times New Roman"/>
          <w:i/>
        </w:rPr>
        <w:t>subCarrierSpacingCommon</w:t>
      </w:r>
      <w:proofErr w:type="spellEnd"/>
      <w:r w:rsidRPr="00585F6D">
        <w:rPr>
          <w:rFonts w:ascii="Times New Roman" w:hAnsi="Times New Roman"/>
          <w:i/>
        </w:rPr>
        <w:t xml:space="preserve"> and </w:t>
      </w:r>
      <w:r w:rsidRPr="00585F6D">
        <w:rPr>
          <w:rFonts w:ascii="Times New Roman" w:hAnsi="Times New Roman"/>
          <w:i/>
        </w:rPr>
        <w:object w:dxaOrig="1500" w:dyaOrig="360" w14:anchorId="3D9E0ED0">
          <v:shape id="_x0000_i1102" type="#_x0000_t75" style="width:75pt;height:18pt" o:ole="">
            <v:imagedata r:id="rId36" o:title=""/>
          </v:shape>
          <o:OLEObject Type="Embed" ProgID="Equation.DSMT4" ShapeID="_x0000_i1102" DrawAspect="Content" ObjectID="_1584564730" r:id="rId72"/>
        </w:object>
      </w:r>
      <w:r w:rsidRPr="00585F6D">
        <w:rPr>
          <w:rFonts w:ascii="Times New Roman" w:hAnsi="Times New Roman"/>
          <w:i/>
        </w:rPr>
        <w:t>.</w:t>
      </w:r>
    </w:p>
    <w:p w14:paraId="39DACE9D" w14:textId="77777777" w:rsidR="00312DB3" w:rsidRPr="00585F6D" w:rsidRDefault="00312DB3" w:rsidP="00312DB3">
      <w:pPr>
        <w:pStyle w:val="ListParagraph"/>
        <w:numPr>
          <w:ilvl w:val="0"/>
          <w:numId w:val="44"/>
        </w:numPr>
        <w:rPr>
          <w:rFonts w:ascii="Times New Roman" w:hAnsi="Times New Roman"/>
          <w:i/>
        </w:rPr>
      </w:pPr>
    </w:p>
    <w:p w14:paraId="1A3521E6" w14:textId="77777777" w:rsidR="00312DB3" w:rsidRDefault="00312DB3" w:rsidP="00312DB3">
      <w:pPr>
        <w:pStyle w:val="ListParagraph"/>
        <w:numPr>
          <w:ilvl w:val="0"/>
          <w:numId w:val="20"/>
        </w:numPr>
        <w:rPr>
          <w:rFonts w:ascii="Times New Roman" w:hAnsi="Times New Roman"/>
          <w:i/>
        </w:rPr>
      </w:pPr>
      <w:r>
        <w:rPr>
          <w:rFonts w:ascii="Times New Roman" w:hAnsi="Times New Roman"/>
          <w:i/>
        </w:rPr>
        <w:t xml:space="preserve">Alt 2) Definition of </w:t>
      </w:r>
      <w:r w:rsidRPr="00730EC7">
        <w:rPr>
          <w:rFonts w:ascii="Times New Roman" w:hAnsi="Times New Roman"/>
          <w:position w:val="-12"/>
          <w:lang w:eastAsia="zh-CN"/>
        </w:rPr>
        <w:object w:dxaOrig="300" w:dyaOrig="380" w14:anchorId="73AB0FC9">
          <v:shape id="_x0000_i1104" type="#_x0000_t75" style="width:15pt;height:18.75pt" o:ole="">
            <v:imagedata r:id="rId38" o:title=""/>
          </v:shape>
          <o:OLEObject Type="Embed" ProgID="Equation.DSMT4" ShapeID="_x0000_i1104" DrawAspect="Content" ObjectID="_1584564731" r:id="rId73"/>
        </w:object>
      </w:r>
      <w:r w:rsidRPr="00F714AC">
        <w:rPr>
          <w:rFonts w:ascii="Times New Roman" w:hAnsi="Times New Roman"/>
          <w:i/>
        </w:rPr>
        <w:t xml:space="preserve"> variable should be </w:t>
      </w:r>
      <w:r>
        <w:rPr>
          <w:rFonts w:ascii="Times New Roman" w:hAnsi="Times New Roman"/>
          <w:i/>
        </w:rPr>
        <w:t>updated</w:t>
      </w:r>
      <w:r w:rsidRPr="00F714AC">
        <w:rPr>
          <w:rFonts w:ascii="Times New Roman" w:hAnsi="Times New Roman"/>
          <w:i/>
        </w:rPr>
        <w:t xml:space="preserve"> as follows:</w:t>
      </w:r>
    </w:p>
    <w:p w14:paraId="03622543" w14:textId="77777777" w:rsidR="00312DB3" w:rsidRPr="00F714AC" w:rsidRDefault="00312DB3" w:rsidP="00312DB3">
      <w:pPr>
        <w:pStyle w:val="ListParagraph"/>
        <w:rPr>
          <w:rFonts w:ascii="Times New Roman" w:hAnsi="Times New Roman"/>
          <w:i/>
        </w:rPr>
      </w:pPr>
      <w:r w:rsidRPr="00730EC7">
        <w:rPr>
          <w:rFonts w:ascii="Times New Roman" w:hAnsi="Times New Roman"/>
          <w:position w:val="-34"/>
          <w:lang w:eastAsia="zh-CN"/>
        </w:rPr>
        <w:object w:dxaOrig="4800" w:dyaOrig="800" w14:anchorId="04898424">
          <v:shape id="_x0000_i1103" type="#_x0000_t75" style="width:240pt;height:39.75pt" o:ole="">
            <v:imagedata r:id="rId40" o:title=""/>
          </v:shape>
          <o:OLEObject Type="Embed" ProgID="Equation.DSMT4" ShapeID="_x0000_i1103" DrawAspect="Content" ObjectID="_1584564732" r:id="rId74"/>
        </w:object>
      </w:r>
    </w:p>
    <w:p w14:paraId="673C315C" w14:textId="77777777" w:rsidR="00312DB3" w:rsidRPr="00F714AC" w:rsidRDefault="00312DB3" w:rsidP="00312DB3">
      <w:pPr>
        <w:pStyle w:val="ListParagraph"/>
        <w:rPr>
          <w:rFonts w:ascii="Times New Roman" w:hAnsi="Times New Roman"/>
          <w:i/>
        </w:rPr>
      </w:pPr>
      <w:proofErr w:type="gramStart"/>
      <w:r w:rsidRPr="00F714AC">
        <w:rPr>
          <w:rFonts w:ascii="Times New Roman" w:hAnsi="Times New Roman"/>
          <w:i/>
        </w:rPr>
        <w:t>where</w:t>
      </w:r>
      <w:proofErr w:type="gramEnd"/>
      <w:r w:rsidRPr="00F714AC">
        <w:rPr>
          <w:rFonts w:ascii="Times New Roman" w:hAnsi="Times New Roman"/>
          <w:i/>
        </w:rPr>
        <w:t xml:space="preserve"> for SS/PBCH block type A, </w:t>
      </w:r>
      <w:r w:rsidRPr="00585F6D">
        <w:rPr>
          <w:rFonts w:ascii="Times New Roman" w:hAnsi="Times New Roman"/>
          <w:i/>
        </w:rPr>
        <w:object w:dxaOrig="2439" w:dyaOrig="360" w14:anchorId="2A9EFEC5">
          <v:shape id="_x0000_i1105" type="#_x0000_t75" style="width:122.25pt;height:18pt" o:ole="">
            <v:imagedata r:id="rId32" o:title=""/>
          </v:shape>
          <o:OLEObject Type="Embed" ProgID="Equation.DSMT4" ShapeID="_x0000_i1105" DrawAspect="Content" ObjectID="_1584564733" r:id="rId75"/>
        </w:object>
      </w:r>
      <w:r w:rsidRPr="00F714AC">
        <w:rPr>
          <w:rFonts w:ascii="Times New Roman" w:hAnsi="Times New Roman"/>
          <w:i/>
        </w:rPr>
        <w:t xml:space="preserve">, and for SS/PBCH block type B, the variable </w:t>
      </w:r>
      <w:r w:rsidRPr="00585F6D">
        <w:rPr>
          <w:rFonts w:ascii="Times New Roman" w:hAnsi="Times New Roman"/>
          <w:i/>
        </w:rPr>
        <w:object w:dxaOrig="800" w:dyaOrig="360" w14:anchorId="30A08D0E">
          <v:shape id="_x0000_i1106" type="#_x0000_t75" style="width:39.75pt;height:18pt" o:ole="">
            <v:imagedata r:id="rId34" o:title=""/>
          </v:shape>
          <o:OLEObject Type="Embed" ProgID="Equation.DSMT4" ShapeID="_x0000_i1106" DrawAspect="Content" ObjectID="_1584564734" r:id="rId76"/>
        </w:object>
      </w:r>
      <w:r>
        <w:rPr>
          <w:rFonts w:ascii="Times New Roman" w:hAnsi="Times New Roman"/>
          <w:i/>
        </w:rPr>
        <w:t xml:space="preserve"> </w:t>
      </w:r>
      <w:r w:rsidRPr="00F714AC">
        <w:rPr>
          <w:rFonts w:ascii="Times New Roman" w:hAnsi="Times New Roman"/>
          <w:i/>
        </w:rPr>
        <w:t>corresponds to subcarrier spacing provided by the higher-layer paramet</w:t>
      </w:r>
      <w:r>
        <w:rPr>
          <w:rFonts w:ascii="Times New Roman" w:hAnsi="Times New Roman"/>
          <w:i/>
        </w:rPr>
        <w:t xml:space="preserve">er </w:t>
      </w:r>
      <w:proofErr w:type="spellStart"/>
      <w:r>
        <w:rPr>
          <w:rFonts w:ascii="Times New Roman" w:hAnsi="Times New Roman"/>
          <w:i/>
        </w:rPr>
        <w:t>subCarrierSpacingCommon</w:t>
      </w:r>
      <w:proofErr w:type="spellEnd"/>
      <w:r w:rsidRPr="00F714AC">
        <w:rPr>
          <w:rFonts w:ascii="Times New Roman" w:hAnsi="Times New Roman"/>
          <w:i/>
        </w:rPr>
        <w:t>.</w:t>
      </w:r>
    </w:p>
    <w:p w14:paraId="5237806B" w14:textId="77777777" w:rsidR="006F22C1" w:rsidRDefault="006F22C1" w:rsidP="006A10E4">
      <w:pPr>
        <w:pStyle w:val="BodyText"/>
        <w:spacing w:before="240"/>
        <w:ind w:firstLine="288"/>
        <w:jc w:val="left"/>
        <w:rPr>
          <w:rFonts w:ascii="Times New Roman" w:hAnsi="Times New Roman"/>
          <w:sz w:val="22"/>
          <w:szCs w:val="22"/>
        </w:rPr>
      </w:pPr>
    </w:p>
    <w:p w14:paraId="06A774F6" w14:textId="77777777" w:rsidR="001B6F62" w:rsidRPr="00A57355" w:rsidRDefault="001B6F62" w:rsidP="001B6F62">
      <w:pPr>
        <w:jc w:val="both"/>
        <w:rPr>
          <w:b/>
          <w:sz w:val="22"/>
          <w:szCs w:val="22"/>
        </w:rPr>
      </w:pPr>
      <w:r w:rsidRPr="00A57355">
        <w:rPr>
          <w:b/>
          <w:sz w:val="22"/>
          <w:szCs w:val="22"/>
        </w:rPr>
        <w:t>Proposal 3:</w:t>
      </w:r>
    </w:p>
    <w:p w14:paraId="613EA51B" w14:textId="77777777" w:rsidR="001B6F62" w:rsidRDefault="001B6F62" w:rsidP="001B6F62">
      <w:pPr>
        <w:pStyle w:val="ListParagraph"/>
        <w:numPr>
          <w:ilvl w:val="0"/>
          <w:numId w:val="20"/>
        </w:numPr>
        <w:rPr>
          <w:rFonts w:ascii="Times New Roman" w:hAnsi="Times New Roman"/>
          <w:i/>
        </w:rPr>
      </w:pPr>
      <w:r w:rsidRPr="00A57355">
        <w:rPr>
          <w:rFonts w:ascii="Times New Roman" w:hAnsi="Times New Roman"/>
          <w:i/>
        </w:rPr>
        <w:t>For SSBs located on non-sync raster positions the pattern for mapping to NR slots is the same as for SSBs on the sync raster within the same operating band.</w:t>
      </w:r>
    </w:p>
    <w:p w14:paraId="3B50EF4D" w14:textId="77777777" w:rsidR="001B6F62" w:rsidRDefault="001B6F62" w:rsidP="001B6F62">
      <w:pPr>
        <w:pStyle w:val="ListParagraph"/>
        <w:numPr>
          <w:ilvl w:val="1"/>
          <w:numId w:val="20"/>
        </w:numPr>
        <w:rPr>
          <w:rFonts w:ascii="Times New Roman" w:hAnsi="Times New Roman"/>
          <w:i/>
        </w:rPr>
      </w:pPr>
      <w:r>
        <w:rPr>
          <w:rFonts w:ascii="Times New Roman" w:hAnsi="Times New Roman"/>
          <w:i/>
        </w:rPr>
        <w:t>SSBs with SCS 15 kHz located on non-sync raster positions have pattern Case A;</w:t>
      </w:r>
    </w:p>
    <w:p w14:paraId="2AF9256E" w14:textId="77777777" w:rsidR="001B6F62" w:rsidRDefault="001B6F62" w:rsidP="001B6F62">
      <w:pPr>
        <w:pStyle w:val="ListParagraph"/>
        <w:numPr>
          <w:ilvl w:val="1"/>
          <w:numId w:val="20"/>
        </w:numPr>
        <w:rPr>
          <w:rFonts w:ascii="Times New Roman" w:hAnsi="Times New Roman"/>
          <w:i/>
        </w:rPr>
      </w:pPr>
      <w:r>
        <w:rPr>
          <w:rFonts w:ascii="Times New Roman" w:hAnsi="Times New Roman"/>
          <w:i/>
        </w:rPr>
        <w:t>SSBs with SCS 30 kHz located on non-sync raster positions in bands n5 and n66 have pattern Case B;</w:t>
      </w:r>
    </w:p>
    <w:p w14:paraId="331DB93D" w14:textId="77777777" w:rsidR="001B6F62" w:rsidRPr="00A57355" w:rsidRDefault="001B6F62" w:rsidP="001B6F62">
      <w:pPr>
        <w:pStyle w:val="ListParagraph"/>
        <w:numPr>
          <w:ilvl w:val="1"/>
          <w:numId w:val="20"/>
        </w:numPr>
        <w:rPr>
          <w:rFonts w:ascii="Times New Roman" w:hAnsi="Times New Roman"/>
          <w:i/>
        </w:rPr>
      </w:pPr>
      <w:r>
        <w:rPr>
          <w:rFonts w:ascii="Times New Roman" w:hAnsi="Times New Roman"/>
          <w:i/>
        </w:rPr>
        <w:t>SSBs with SCS 30 kHz located on non-sync raster positions in all bands except bands n5 and n66 have pattern Case C.</w:t>
      </w:r>
    </w:p>
    <w:p w14:paraId="6FE5F1A3" w14:textId="77777777" w:rsidR="00A57355" w:rsidRPr="006A10E4" w:rsidRDefault="00A57355" w:rsidP="006A10E4">
      <w:pPr>
        <w:pStyle w:val="BodyText"/>
        <w:spacing w:before="240"/>
        <w:ind w:firstLine="288"/>
        <w:jc w:val="left"/>
        <w:rPr>
          <w:rFonts w:ascii="Times New Roman" w:hAnsi="Times New Roman"/>
          <w:sz w:val="22"/>
          <w:szCs w:val="22"/>
        </w:rPr>
      </w:pPr>
    </w:p>
    <w:p w14:paraId="1C5733FF" w14:textId="2736DD7D" w:rsidR="00A23188" w:rsidRPr="006969BE" w:rsidRDefault="00A23188" w:rsidP="00A23188">
      <w:pPr>
        <w:pStyle w:val="Heading1"/>
        <w:rPr>
          <w:rFonts w:cs="Arial"/>
          <w:sz w:val="32"/>
          <w:szCs w:val="32"/>
          <w:lang w:val="en-US"/>
        </w:rPr>
      </w:pPr>
      <w:r>
        <w:rPr>
          <w:rFonts w:cs="Arial"/>
          <w:sz w:val="32"/>
          <w:szCs w:val="32"/>
          <w:lang w:val="en-US"/>
        </w:rPr>
        <w:t>Reference</w:t>
      </w:r>
    </w:p>
    <w:p w14:paraId="58728EDC" w14:textId="4BFE061F" w:rsidR="00A23188" w:rsidRPr="00AE0B03" w:rsidRDefault="00A23188" w:rsidP="00AE0B03">
      <w:pPr>
        <w:pStyle w:val="TdocReference"/>
      </w:pPr>
      <w:bookmarkStart w:id="3" w:name="_Ref510623433"/>
      <w:r w:rsidRPr="00AE0B03">
        <w:t>R1-1721601, “Correcting NR OFDM Symbol Generation,” Intel</w:t>
      </w:r>
      <w:r w:rsidR="00FD1EF0" w:rsidRPr="00AE0B03">
        <w:t xml:space="preserve">, 3GPP RAN1 #91, </w:t>
      </w:r>
      <w:r w:rsidR="00FD1EF0" w:rsidRPr="00AE0B03">
        <w:rPr>
          <w:rFonts w:eastAsia="Arial Unicode MS"/>
        </w:rPr>
        <w:t>Reno, NV, USA, November 26th – December 1st 2017</w:t>
      </w:r>
      <w:r w:rsidRPr="00AE0B03">
        <w:t>.</w:t>
      </w:r>
      <w:bookmarkEnd w:id="3"/>
    </w:p>
    <w:p w14:paraId="67787BDA" w14:textId="7D6DE620" w:rsidR="00574515" w:rsidRPr="00AE0B03" w:rsidRDefault="00E8385A" w:rsidP="00AE0B03">
      <w:pPr>
        <w:pStyle w:val="TdocReference"/>
      </w:pPr>
      <w:bookmarkStart w:id="4" w:name="_Ref510623440"/>
      <w:r w:rsidRPr="00AE0B03">
        <w:t>RAN1 Chairman’s Notes, 3GPP RAN1 AH 1801, Vancouver, Canada, January 22nd – 26th, 2018.</w:t>
      </w:r>
      <w:bookmarkEnd w:id="4"/>
    </w:p>
    <w:p w14:paraId="2D10B234" w14:textId="2E00BF45" w:rsidR="004E6889" w:rsidRPr="00AE0B03" w:rsidRDefault="005E4F15" w:rsidP="00AE0B03">
      <w:pPr>
        <w:pStyle w:val="TdocReference"/>
      </w:pPr>
      <w:bookmarkStart w:id="5" w:name="_Ref510623454"/>
      <w:r w:rsidRPr="00AE0B03">
        <w:t xml:space="preserve">R4-1803438, “WF on NR </w:t>
      </w:r>
      <w:proofErr w:type="spellStart"/>
      <w:r w:rsidRPr="00AE0B03">
        <w:t>sych</w:t>
      </w:r>
      <w:proofErr w:type="spellEnd"/>
      <w:r w:rsidRPr="00AE0B03">
        <w:t xml:space="preserve"> raster,” Ericsson, Huawei, Intel, Samsung, LG, 3GPP RAN4 #86, Athens, Greece, 26 February – 2 March 2018.</w:t>
      </w:r>
      <w:bookmarkEnd w:id="5"/>
    </w:p>
    <w:p w14:paraId="52E97D23" w14:textId="09620D04" w:rsidR="00CC1027" w:rsidRPr="00AE0B03" w:rsidRDefault="009A1E02" w:rsidP="00AE0B03">
      <w:pPr>
        <w:pStyle w:val="TdocReference"/>
      </w:pPr>
      <w:bookmarkStart w:id="6" w:name="_Ref510623653"/>
      <w:r w:rsidRPr="00AE0B03">
        <w:t>RAN4#86 Meeting report, 3GPP RAN4 #86bis, Melbourne, Australia, 16 - 20 April 2018.</w:t>
      </w:r>
      <w:bookmarkEnd w:id="6"/>
    </w:p>
    <w:p w14:paraId="556EDC46" w14:textId="6F13EAE9" w:rsidR="005079A2" w:rsidRPr="00AE0B03" w:rsidRDefault="00B160B4" w:rsidP="00AE0B03">
      <w:pPr>
        <w:pStyle w:val="TdocReference"/>
      </w:pPr>
      <w:bookmarkStart w:id="7" w:name="_Ref510624225"/>
      <w:r w:rsidRPr="00AE0B03">
        <w:t>3GPP TS 38.101-1 V15.0.0. User Equipment (UE) radio transmission and reception; Part 1: Range 1 Standalone (Release 15). 2017-12.</w:t>
      </w:r>
      <w:bookmarkEnd w:id="7"/>
    </w:p>
    <w:p w14:paraId="3CAF6498" w14:textId="116EBA74" w:rsidR="000B3FBF" w:rsidRDefault="000B3FBF" w:rsidP="00AE0B03">
      <w:pPr>
        <w:pStyle w:val="TdocReference"/>
      </w:pPr>
      <w:bookmarkStart w:id="8" w:name="_Ref510627705"/>
      <w:r w:rsidRPr="00AE0B03">
        <w:t xml:space="preserve">R4-1802403, </w:t>
      </w:r>
      <w:r w:rsidR="007A7577">
        <w:t>“</w:t>
      </w:r>
      <w:r w:rsidR="007A7577">
        <w:rPr>
          <w:noProof/>
        </w:rPr>
        <w:t xml:space="preserve">Implementation of endorced CRs to 38.101-1,” 3GPP RAN4 #86, </w:t>
      </w:r>
      <w:r w:rsidR="007A7577" w:rsidRPr="00AE0B03">
        <w:t>Athens, Greece, 26 February – 2 March 2018.</w:t>
      </w:r>
      <w:bookmarkEnd w:id="8"/>
    </w:p>
    <w:p w14:paraId="6C089922" w14:textId="3FDDFE08" w:rsidR="00EE1F35" w:rsidRDefault="00E66C70" w:rsidP="00E66C70">
      <w:pPr>
        <w:pStyle w:val="TdocReference"/>
      </w:pPr>
      <w:bookmarkStart w:id="9" w:name="_Ref510627714"/>
      <w:r w:rsidRPr="00E66C70">
        <w:t>R4-1802404</w:t>
      </w:r>
      <w:r>
        <w:t>, “</w:t>
      </w:r>
      <w:r>
        <w:rPr>
          <w:noProof/>
        </w:rPr>
        <w:t>Implementation of endorsed CR on to 38.101-2</w:t>
      </w:r>
      <w:r>
        <w:t>,”</w:t>
      </w:r>
      <w:r w:rsidRPr="00E66C70">
        <w:rPr>
          <w:noProof/>
        </w:rPr>
        <w:t xml:space="preserve"> </w:t>
      </w:r>
      <w:r>
        <w:rPr>
          <w:noProof/>
        </w:rPr>
        <w:t xml:space="preserve">3GPP RAN4 #86, </w:t>
      </w:r>
      <w:r w:rsidRPr="00AE0B03">
        <w:t>Athens, Greece, 26 February – 2 March 2018.</w:t>
      </w:r>
      <w:bookmarkEnd w:id="9"/>
    </w:p>
    <w:p w14:paraId="7BF83CDE" w14:textId="55AE282F" w:rsidR="00BC3797" w:rsidRDefault="00BC3797" w:rsidP="00BC3797">
      <w:pPr>
        <w:pStyle w:val="TdocReference"/>
      </w:pPr>
      <w:bookmarkStart w:id="10" w:name="_Ref510784014"/>
      <w:r w:rsidRPr="00BC3797">
        <w:t>R1-1803603</w:t>
      </w:r>
      <w:r>
        <w:t>, “</w:t>
      </w:r>
      <w:r w:rsidRPr="00BC3797">
        <w:t>Reply LS on NR SS Raster Shift for Frequency Range 0-2700MHz</w:t>
      </w:r>
      <w:r>
        <w:t xml:space="preserve">,” </w:t>
      </w:r>
      <w:r w:rsidR="00B51B8A">
        <w:t>RAN4</w:t>
      </w:r>
      <w:r w:rsidR="003F506C">
        <w:t xml:space="preserve">, </w:t>
      </w:r>
      <w:r w:rsidRPr="00BC3797">
        <w:t>3GPP RAN1 #92bis</w:t>
      </w:r>
      <w:r>
        <w:t xml:space="preserve">, </w:t>
      </w:r>
      <w:proofErr w:type="spellStart"/>
      <w:r w:rsidRPr="00BC3797">
        <w:t>Sanya</w:t>
      </w:r>
      <w:proofErr w:type="spellEnd"/>
      <w:r w:rsidRPr="00BC3797">
        <w:t>, China, April 16th - 20th, 2018</w:t>
      </w:r>
      <w:r>
        <w:t>.</w:t>
      </w:r>
      <w:bookmarkEnd w:id="10"/>
    </w:p>
    <w:p w14:paraId="2B4770B4" w14:textId="6015ED9C" w:rsidR="004F27A9" w:rsidRDefault="004F27A9" w:rsidP="004F27A9">
      <w:pPr>
        <w:pStyle w:val="TdocReference"/>
      </w:pPr>
      <w:bookmarkStart w:id="11" w:name="_Ref510700226"/>
      <w:r>
        <w:t xml:space="preserve">R1-1801506, “Remaining issues on synchronization signal,” </w:t>
      </w:r>
      <w:r w:rsidRPr="004F27A9">
        <w:t>3GPP RAN</w:t>
      </w:r>
      <w:r>
        <w:t>1</w:t>
      </w:r>
      <w:r w:rsidRPr="004F27A9">
        <w:t xml:space="preserve"> #</w:t>
      </w:r>
      <w:r>
        <w:t>92</w:t>
      </w:r>
      <w:r w:rsidRPr="004F27A9">
        <w:t>, Athens, Greece, 26 February – 2 March 2018.</w:t>
      </w:r>
      <w:bookmarkEnd w:id="11"/>
    </w:p>
    <w:p w14:paraId="4221F4CB" w14:textId="22F67CD8" w:rsidR="003F506C" w:rsidRDefault="003F506C" w:rsidP="003F506C">
      <w:pPr>
        <w:pStyle w:val="TdocReference"/>
      </w:pPr>
      <w:bookmarkStart w:id="12" w:name="_Ref510784412"/>
      <w:r w:rsidRPr="003F506C">
        <w:lastRenderedPageBreak/>
        <w:t>R1-1803806</w:t>
      </w:r>
      <w:r>
        <w:t>, “</w:t>
      </w:r>
      <w:r w:rsidRPr="003F506C">
        <w:t>Remaining issues on synchronization signal</w:t>
      </w:r>
      <w:r>
        <w:t xml:space="preserve">,” vivo, </w:t>
      </w:r>
      <w:r w:rsidRPr="00BC3797">
        <w:t>3GPP RAN1 #92bis</w:t>
      </w:r>
      <w:r>
        <w:t xml:space="preserve">, </w:t>
      </w:r>
      <w:proofErr w:type="spellStart"/>
      <w:r w:rsidRPr="00BC3797">
        <w:t>Sanya</w:t>
      </w:r>
      <w:proofErr w:type="spellEnd"/>
      <w:r w:rsidRPr="00BC3797">
        <w:t>, China, April 16th - 20th, 2018</w:t>
      </w:r>
      <w:bookmarkEnd w:id="12"/>
      <w:r w:rsidR="00F623B7">
        <w:t>.</w:t>
      </w:r>
    </w:p>
    <w:p w14:paraId="65204248" w14:textId="6958CBF6" w:rsidR="00F623B7" w:rsidRPr="00AE0B03" w:rsidRDefault="00F623B7" w:rsidP="00790C62">
      <w:pPr>
        <w:pStyle w:val="TdocReference"/>
      </w:pPr>
      <w:bookmarkStart w:id="13" w:name="_Ref510785812"/>
      <w:r w:rsidRPr="00F623B7">
        <w:t>3GPP TS 38.211 V15.1.0</w:t>
      </w:r>
      <w:r>
        <w:t>. Physical channels and modulation (Release 15).</w:t>
      </w:r>
      <w:r w:rsidRPr="00F623B7">
        <w:t xml:space="preserve"> 2018-03</w:t>
      </w:r>
      <w:r>
        <w:t>.</w:t>
      </w:r>
      <w:bookmarkEnd w:id="13"/>
    </w:p>
    <w:p w14:paraId="4E292AAE" w14:textId="77777777" w:rsidR="00A23188" w:rsidRDefault="00A23188" w:rsidP="00585F6D">
      <w:pPr>
        <w:pStyle w:val="BodyText"/>
        <w:spacing w:before="240"/>
        <w:ind w:firstLine="288"/>
        <w:jc w:val="left"/>
        <w:rPr>
          <w:rFonts w:ascii="Times New Roman" w:hAnsi="Times New Roman"/>
          <w:sz w:val="22"/>
          <w:szCs w:val="22"/>
        </w:rPr>
      </w:pPr>
    </w:p>
    <w:p w14:paraId="6E902ACD" w14:textId="0ED2771C" w:rsidR="00F87478" w:rsidRPr="006969BE" w:rsidRDefault="00F87478" w:rsidP="00F87478">
      <w:pPr>
        <w:pStyle w:val="Heading1"/>
        <w:rPr>
          <w:rFonts w:cs="Arial"/>
          <w:sz w:val="32"/>
          <w:szCs w:val="32"/>
          <w:lang w:val="en-US"/>
        </w:rPr>
      </w:pPr>
      <w:r>
        <w:rPr>
          <w:rFonts w:cs="Arial"/>
          <w:sz w:val="32"/>
          <w:szCs w:val="32"/>
          <w:lang w:val="en-US"/>
        </w:rPr>
        <w:t>Appendix A</w:t>
      </w:r>
    </w:p>
    <w:p w14:paraId="4CA199A5" w14:textId="148D71FF" w:rsidR="00F87478" w:rsidRDefault="00F87478" w:rsidP="00585F6D">
      <w:pPr>
        <w:pStyle w:val="BodyText"/>
        <w:spacing w:before="240"/>
        <w:ind w:firstLine="288"/>
        <w:jc w:val="left"/>
        <w:rPr>
          <w:rFonts w:ascii="Times New Roman" w:hAnsi="Times New Roman"/>
          <w:sz w:val="22"/>
          <w:szCs w:val="22"/>
        </w:rPr>
      </w:pPr>
      <w:r>
        <w:rPr>
          <w:rFonts w:ascii="Times New Roman" w:hAnsi="Times New Roman"/>
          <w:sz w:val="22"/>
          <w:szCs w:val="22"/>
        </w:rPr>
        <w:t xml:space="preserve">Text proposal </w:t>
      </w:r>
      <w:r w:rsidR="00584C8F">
        <w:rPr>
          <w:rFonts w:ascii="Times New Roman" w:hAnsi="Times New Roman"/>
          <w:sz w:val="22"/>
          <w:szCs w:val="22"/>
        </w:rPr>
        <w:t>based on Alt 1 described in section 2 is as follows:</w:t>
      </w:r>
    </w:p>
    <w:p w14:paraId="6AAFBABB" w14:textId="22799525" w:rsidR="00584C8F" w:rsidRDefault="00584C8F" w:rsidP="00584C8F">
      <w:pPr>
        <w:pStyle w:val="BodyText"/>
        <w:spacing w:before="240"/>
        <w:jc w:val="left"/>
        <w:rPr>
          <w:rFonts w:ascii="Times New Roman" w:hAnsi="Times New Roman"/>
          <w:sz w:val="22"/>
          <w:szCs w:val="22"/>
        </w:rPr>
      </w:pPr>
      <w:r>
        <w:rPr>
          <w:rFonts w:ascii="Times New Roman" w:hAnsi="Times New Roman"/>
          <w:sz w:val="22"/>
          <w:szCs w:val="22"/>
        </w:rPr>
        <w:t>========= start of text proposal ===============</w:t>
      </w:r>
    </w:p>
    <w:p w14:paraId="5FF8F79B" w14:textId="77777777" w:rsidR="00516DD9" w:rsidRDefault="00516DD9" w:rsidP="00516DD9">
      <w:pPr>
        <w:pStyle w:val="Heading2"/>
      </w:pPr>
      <w:bookmarkStart w:id="14" w:name="_Toc510519303"/>
      <w:r>
        <w:t>5.3</w:t>
      </w:r>
      <w:r>
        <w:tab/>
        <w:t>OFDM baseband signal generation</w:t>
      </w:r>
      <w:bookmarkEnd w:id="14"/>
    </w:p>
    <w:p w14:paraId="6D3FD30B" w14:textId="53AB2B68" w:rsidR="00516DD9" w:rsidRDefault="00516DD9" w:rsidP="00516DD9">
      <w:pPr>
        <w:pStyle w:val="Heading3"/>
      </w:pPr>
      <w:bookmarkStart w:id="15" w:name="_Toc510519304"/>
      <w:r>
        <w:t>5.3.1</w:t>
      </w:r>
      <w:r>
        <w:tab/>
        <w:t xml:space="preserve">OFDM baseband signal generation for all channels except </w:t>
      </w:r>
      <w:ins w:id="16" w:author="Morozov, Gregory V" w:date="2018-04-06T17:37:00Z">
        <w:r>
          <w:t xml:space="preserve">SS/PBCH and </w:t>
        </w:r>
      </w:ins>
      <w:r>
        <w:t>PRACH</w:t>
      </w:r>
      <w:bookmarkEnd w:id="15"/>
    </w:p>
    <w:p w14:paraId="32F2B9C7" w14:textId="6D7CF800" w:rsidR="00F87478" w:rsidRPr="00516DD9" w:rsidRDefault="00516DD9" w:rsidP="00516DD9">
      <w:pPr>
        <w:pStyle w:val="BodyText"/>
        <w:spacing w:before="240"/>
        <w:jc w:val="center"/>
        <w:rPr>
          <w:rFonts w:ascii="Times New Roman" w:hAnsi="Times New Roman"/>
          <w:color w:val="FF0000"/>
          <w:sz w:val="22"/>
          <w:szCs w:val="22"/>
        </w:rPr>
      </w:pPr>
      <w:r>
        <w:rPr>
          <w:rFonts w:ascii="Times New Roman" w:hAnsi="Times New Roman"/>
          <w:color w:val="FF0000"/>
          <w:sz w:val="22"/>
          <w:szCs w:val="22"/>
        </w:rPr>
        <w:t>============</w:t>
      </w:r>
      <w:r w:rsidRPr="00516DD9">
        <w:rPr>
          <w:rFonts w:ascii="Times New Roman" w:hAnsi="Times New Roman"/>
          <w:color w:val="FF0000"/>
          <w:sz w:val="22"/>
          <w:szCs w:val="22"/>
        </w:rPr>
        <w:t>==============</w:t>
      </w:r>
      <w:r>
        <w:rPr>
          <w:rFonts w:ascii="Times New Roman" w:hAnsi="Times New Roman"/>
          <w:color w:val="FF0000"/>
          <w:sz w:val="22"/>
          <w:szCs w:val="22"/>
        </w:rPr>
        <w:t>=====</w:t>
      </w:r>
      <w:proofErr w:type="gramStart"/>
      <w:r w:rsidRPr="00516DD9">
        <w:rPr>
          <w:rFonts w:ascii="Times New Roman" w:hAnsi="Times New Roman"/>
          <w:color w:val="FF0000"/>
          <w:sz w:val="22"/>
          <w:szCs w:val="22"/>
        </w:rPr>
        <w:t>Unchanged</w:t>
      </w:r>
      <w:proofErr w:type="gramEnd"/>
      <w:r w:rsidRPr="00516DD9">
        <w:rPr>
          <w:rFonts w:ascii="Times New Roman" w:hAnsi="Times New Roman"/>
          <w:color w:val="FF0000"/>
          <w:sz w:val="22"/>
          <w:szCs w:val="22"/>
        </w:rPr>
        <w:t xml:space="preserve"> text omitted===</w:t>
      </w:r>
      <w:r>
        <w:rPr>
          <w:rFonts w:ascii="Times New Roman" w:hAnsi="Times New Roman"/>
          <w:color w:val="FF0000"/>
          <w:sz w:val="22"/>
          <w:szCs w:val="22"/>
        </w:rPr>
        <w:t>============================</w:t>
      </w:r>
    </w:p>
    <w:p w14:paraId="1BFF1781" w14:textId="00218C44" w:rsidR="00516DD9" w:rsidRDefault="00516DD9" w:rsidP="00516DD9">
      <w:pPr>
        <w:pStyle w:val="Heading3"/>
        <w:rPr>
          <w:ins w:id="17" w:author="Morozov, Gregory V" w:date="2018-04-06T17:39:00Z"/>
        </w:rPr>
      </w:pPr>
      <w:ins w:id="18" w:author="Morozov, Gregory V" w:date="2018-04-06T17:39:00Z">
        <w:r>
          <w:t>5.3.2</w:t>
        </w:r>
        <w:r>
          <w:tab/>
          <w:t>OFDM baseband signal generation for SS/PBCH</w:t>
        </w:r>
      </w:ins>
    </w:p>
    <w:p w14:paraId="72D6CF9F" w14:textId="7E356994" w:rsidR="00871D4A" w:rsidRDefault="00871D4A" w:rsidP="00871D4A">
      <w:pPr>
        <w:rPr>
          <w:ins w:id="19" w:author="Morozov, Gregory V" w:date="2018-04-06T17:41:00Z"/>
        </w:rPr>
      </w:pPr>
      <w:ins w:id="20" w:author="Morozov, Gregory V" w:date="2018-04-06T17:40:00Z">
        <w:r>
          <w:t xml:space="preserve">The time-continuous signal </w:t>
        </w:r>
      </w:ins>
      <w:ins w:id="21" w:author="Morozov, Gregory V" w:date="2018-04-06T17:40:00Z">
        <w:r>
          <w:rPr>
            <w:rFonts w:eastAsia="Times New Roman"/>
            <w:position w:val="-12"/>
            <w:lang w:val="en-GB"/>
          </w:rPr>
          <w:object w:dxaOrig="795" w:dyaOrig="405" w14:anchorId="69A97485">
            <v:shape id="_x0000_i1053" type="#_x0000_t75" style="width:39.75pt;height:20.25pt" o:ole="">
              <v:imagedata r:id="rId77" o:title=""/>
            </v:shape>
            <o:OLEObject Type="Embed" ProgID="Equation.3" ShapeID="_x0000_i1053" DrawAspect="Content" ObjectID="_1584564735" r:id="rId78"/>
          </w:object>
        </w:r>
      </w:ins>
      <w:ins w:id="22" w:author="Morozov, Gregory V" w:date="2018-04-06T17:40:00Z">
        <w:r>
          <w:t xml:space="preserve"> on antenna port </w:t>
        </w:r>
      </w:ins>
      <w:ins w:id="23" w:author="Morozov, Gregory V" w:date="2018-04-06T17:40:00Z">
        <w:r>
          <w:rPr>
            <w:rFonts w:eastAsia="Times New Roman"/>
            <w:position w:val="-10"/>
            <w:lang w:val="en-GB"/>
          </w:rPr>
          <w:object w:dxaOrig="960" w:dyaOrig="320" w14:anchorId="24E7FCB7">
            <v:shape id="_x0000_i1054" type="#_x0000_t75" style="width:48pt;height:15.75pt" o:ole="">
              <v:imagedata r:id="rId79" o:title=""/>
            </v:shape>
            <o:OLEObject Type="Embed" ProgID="Equation.DSMT4" ShapeID="_x0000_i1054" DrawAspect="Content" ObjectID="_1584564736" r:id="rId80"/>
          </w:object>
        </w:r>
      </w:ins>
      <w:ins w:id="24" w:author="Morozov, Gregory V" w:date="2018-04-06T17:40:00Z">
        <w:r>
          <w:t xml:space="preserve"> for </w:t>
        </w:r>
      </w:ins>
      <w:ins w:id="25" w:author="Morozov, Gregory V" w:date="2018-04-06T17:41:00Z">
        <w:r>
          <w:t>SS/PBCH</w:t>
        </w:r>
      </w:ins>
      <w:ins w:id="26" w:author="Morozov, Gregory V" w:date="2018-04-06T17:40:00Z">
        <w:r>
          <w:t xml:space="preserve"> is defined by</w:t>
        </w:r>
      </w:ins>
    </w:p>
    <w:p w14:paraId="0C94ABD9" w14:textId="0723E164" w:rsidR="00871D4A" w:rsidRDefault="00755B91" w:rsidP="00871D4A">
      <w:pPr>
        <w:rPr>
          <w:ins w:id="27" w:author="Morozov, Gregory V" w:date="2018-04-06T17:43:00Z"/>
        </w:rPr>
      </w:pPr>
      <w:ins w:id="28" w:author="Morozov, Gregory V" w:date="2018-04-06T17:43:00Z">
        <w:r w:rsidRPr="00755B91">
          <w:object w:dxaOrig="5580" w:dyaOrig="740" w14:anchorId="6B967C1A">
            <v:shape id="_x0000_i1055" type="#_x0000_t75" style="width:279pt;height:36.75pt" o:ole="">
              <v:imagedata r:id="rId56" o:title=""/>
            </v:shape>
            <o:OLEObject Type="Embed" ProgID="Equation.DSMT4" ShapeID="_x0000_i1055" DrawAspect="Content" ObjectID="_1584564737" r:id="rId81"/>
          </w:object>
        </w:r>
      </w:ins>
    </w:p>
    <w:p w14:paraId="35A6F71A" w14:textId="5041A8AC" w:rsidR="00755B91" w:rsidRDefault="00755B91" w:rsidP="00871D4A">
      <w:pPr>
        <w:rPr>
          <w:ins w:id="29" w:author="Morozov, Gregory V" w:date="2018-04-06T17:45:00Z"/>
          <w:rFonts w:eastAsia="Times New Roman"/>
          <w:lang w:val="en-GB"/>
        </w:rPr>
      </w:pPr>
      <w:proofErr w:type="gramStart"/>
      <w:ins w:id="30" w:author="Morozov, Gregory V" w:date="2018-04-06T17:44:00Z">
        <w:r>
          <w:t>where</w:t>
        </w:r>
        <w:proofErr w:type="gramEnd"/>
        <w:r>
          <w:t xml:space="preserve"> </w:t>
        </w:r>
      </w:ins>
      <w:ins w:id="31" w:author="Morozov, Gregory V" w:date="2018-04-06T17:44:00Z">
        <w:r>
          <w:rPr>
            <w:rFonts w:eastAsia="Times New Roman"/>
            <w:position w:val="-14"/>
            <w:lang w:val="en-GB"/>
          </w:rPr>
          <w:object w:dxaOrig="2745" w:dyaOrig="375" w14:anchorId="71EA9098">
            <v:shape id="_x0000_i1056" type="#_x0000_t75" style="width:137.25pt;height:18.75pt" o:ole="">
              <v:imagedata r:id="rId82" o:title=""/>
            </v:shape>
            <o:OLEObject Type="Embed" ProgID="Equation.3" ShapeID="_x0000_i1056" DrawAspect="Content" ObjectID="_1584564738" r:id="rId83"/>
          </w:object>
        </w:r>
      </w:ins>
      <w:ins w:id="32" w:author="Morozov, Gregory V" w:date="2018-04-06T17:45:00Z">
        <w:r>
          <w:rPr>
            <w:rFonts w:eastAsia="Times New Roman"/>
            <w:lang w:val="en-GB"/>
          </w:rPr>
          <w:t xml:space="preserve"> and</w:t>
        </w:r>
      </w:ins>
    </w:p>
    <w:p w14:paraId="2E880F52" w14:textId="36455333" w:rsidR="002D7260" w:rsidRPr="002D7260" w:rsidRDefault="00A17A7D" w:rsidP="002D7260">
      <w:pPr>
        <w:pStyle w:val="B1"/>
        <w:overflowPunct/>
        <w:autoSpaceDE/>
        <w:autoSpaceDN/>
        <w:adjustRightInd/>
        <w:ind w:left="567" w:hanging="283"/>
        <w:textAlignment w:val="auto"/>
        <w:rPr>
          <w:ins w:id="33" w:author="Morozov, Gregory V" w:date="2018-04-06T17:53:00Z"/>
          <w:rFonts w:eastAsia="Times New Roman"/>
          <w:lang w:val="en-GB"/>
        </w:rPr>
      </w:pPr>
      <w:ins w:id="34" w:author="Morozov, Gregory V" w:date="2018-04-06T17:47:00Z">
        <w:r w:rsidRPr="002D7260">
          <w:rPr>
            <w:rFonts w:eastAsia="Times New Roman"/>
            <w:lang w:val="en-GB"/>
          </w:rPr>
          <w:object w:dxaOrig="200" w:dyaOrig="279" w14:anchorId="7FE96C0E">
            <v:shape id="_x0000_i1057" type="#_x0000_t75" style="width:9.75pt;height:14.25pt" o:ole="">
              <v:imagedata r:id="rId26" o:title=""/>
            </v:shape>
            <o:OLEObject Type="Embed" ProgID="Equation.DSMT4" ShapeID="_x0000_i1057" DrawAspect="Content" ObjectID="_1584564739" r:id="rId84"/>
          </w:object>
        </w:r>
      </w:ins>
      <w:ins w:id="35" w:author="Morozov, Gregory V" w:date="2018-04-06T17:47:00Z">
        <w:r w:rsidRPr="002D7260">
          <w:rPr>
            <w:rFonts w:eastAsia="Times New Roman"/>
            <w:lang w:val="en-GB"/>
          </w:rPr>
          <w:t xml:space="preserve"> </w:t>
        </w:r>
        <w:proofErr w:type="gramStart"/>
        <w:r w:rsidRPr="002D7260">
          <w:rPr>
            <w:rFonts w:eastAsia="Times New Roman"/>
            <w:lang w:val="en-GB"/>
          </w:rPr>
          <w:t>and</w:t>
        </w:r>
        <w:proofErr w:type="gramEnd"/>
        <w:r w:rsidRPr="002D7260">
          <w:rPr>
            <w:rFonts w:eastAsia="Times New Roman"/>
            <w:lang w:val="en-GB"/>
          </w:rPr>
          <w:t xml:space="preserve"> </w:t>
        </w:r>
      </w:ins>
      <w:ins w:id="36" w:author="Morozov, Gregory V" w:date="2018-04-06T17:47:00Z">
        <w:r w:rsidRPr="002D7260">
          <w:rPr>
            <w:rFonts w:eastAsia="Times New Roman"/>
            <w:lang w:val="en-GB"/>
          </w:rPr>
          <w:object w:dxaOrig="139" w:dyaOrig="279" w14:anchorId="38E3627A">
            <v:shape id="_x0000_i1058" type="#_x0000_t75" style="width:6.75pt;height:14.25pt" o:ole="">
              <v:imagedata r:id="rId28" o:title=""/>
            </v:shape>
            <o:OLEObject Type="Embed" ProgID="Equation.DSMT4" ShapeID="_x0000_i1058" DrawAspect="Content" ObjectID="_1584564740" r:id="rId85"/>
          </w:object>
        </w:r>
      </w:ins>
      <w:ins w:id="37" w:author="Morozov, Gregory V" w:date="2018-04-06T17:47:00Z">
        <w:r w:rsidRPr="002D7260">
          <w:rPr>
            <w:rFonts w:eastAsia="Times New Roman"/>
            <w:lang w:val="en-GB"/>
          </w:rPr>
          <w:t xml:space="preserve"> are the subcarrier number and OFDM symbol number, respectively, within an SS/PBCH block </w:t>
        </w:r>
      </w:ins>
      <w:ins w:id="38" w:author="Morozov, Gregory V" w:date="2018-04-06T17:48:00Z">
        <w:r w:rsidRPr="002D7260">
          <w:rPr>
            <w:rFonts w:eastAsia="Times New Roman"/>
            <w:lang w:val="en-GB"/>
          </w:rPr>
          <w:t>given by clause</w:t>
        </w:r>
      </w:ins>
      <w:ins w:id="39" w:author="Morozov, Gregory V" w:date="2018-04-06T17:52:00Z">
        <w:r w:rsidR="00881C05" w:rsidRPr="002D7260">
          <w:rPr>
            <w:rFonts w:eastAsia="Times New Roman"/>
            <w:lang w:val="en-GB"/>
          </w:rPr>
          <w:t xml:space="preserve"> </w:t>
        </w:r>
      </w:ins>
      <w:ins w:id="40" w:author="Morozov, Gregory V" w:date="2018-04-06T17:53:00Z">
        <w:r w:rsidR="00881C05" w:rsidRPr="002D7260">
          <w:rPr>
            <w:rFonts w:eastAsia="Times New Roman"/>
            <w:lang w:val="en-GB"/>
          </w:rPr>
          <w:t>7.4.3.1;</w:t>
        </w:r>
      </w:ins>
      <w:ins w:id="41" w:author="Morozov, Gregory V" w:date="2018-04-06T18:14:00Z">
        <w:r w:rsidR="006F5740">
          <w:rPr>
            <w:rFonts w:eastAsia="Times New Roman"/>
            <w:lang w:val="en-GB"/>
          </w:rPr>
          <w:t xml:space="preserve"> </w:t>
        </w:r>
      </w:ins>
    </w:p>
    <w:p w14:paraId="496ABAC0" w14:textId="4A0EF5DF" w:rsidR="002D7260" w:rsidRDefault="002D7260" w:rsidP="002D7260">
      <w:pPr>
        <w:pStyle w:val="B1"/>
        <w:overflowPunct/>
        <w:autoSpaceDE/>
        <w:autoSpaceDN/>
        <w:adjustRightInd/>
        <w:ind w:left="567" w:hanging="283"/>
        <w:textAlignment w:val="auto"/>
        <w:rPr>
          <w:ins w:id="42" w:author="Morozov, Gregory V" w:date="2018-04-06T18:10:00Z"/>
          <w:rFonts w:eastAsia="Times New Roman"/>
          <w:lang w:val="en-GB"/>
        </w:rPr>
      </w:pPr>
      <w:ins w:id="43" w:author="Morozov, Gregory V" w:date="2018-04-06T18:06:00Z">
        <w:r w:rsidRPr="002D7260">
          <w:rPr>
            <w:rFonts w:eastAsia="Times New Roman"/>
            <w:lang w:val="en-GB"/>
          </w:rPr>
          <w:object w:dxaOrig="300" w:dyaOrig="300" w14:anchorId="45AAAA83">
            <v:shape id="_x0000_i1059" type="#_x0000_t75" style="width:15pt;height:15pt" o:ole="">
              <v:imagedata r:id="rId86" o:title=""/>
            </v:shape>
            <o:OLEObject Type="Embed" ProgID="Equation.3" ShapeID="_x0000_i1059" DrawAspect="Content" ObjectID="_1584564741" r:id="rId87"/>
          </w:object>
        </w:r>
      </w:ins>
      <w:ins w:id="44" w:author="Morozov, Gregory V" w:date="2018-04-06T18:06:00Z">
        <w:r w:rsidRPr="002D7260">
          <w:rPr>
            <w:rFonts w:eastAsia="Times New Roman"/>
            <w:lang w:val="en-GB"/>
          </w:rPr>
          <w:t xml:space="preserve"> </w:t>
        </w:r>
        <w:proofErr w:type="gramStart"/>
        <w:r w:rsidRPr="002D7260">
          <w:rPr>
            <w:rFonts w:eastAsia="Times New Roman"/>
            <w:lang w:val="en-GB"/>
          </w:rPr>
          <w:t>is</w:t>
        </w:r>
        <w:proofErr w:type="gramEnd"/>
        <w:r w:rsidRPr="002D7260">
          <w:rPr>
            <w:rFonts w:eastAsia="Times New Roman"/>
            <w:lang w:val="en-GB"/>
          </w:rPr>
          <w:t xml:space="preserve"> the subcarrier spacing of the </w:t>
        </w:r>
      </w:ins>
      <w:ins w:id="45" w:author="Morozov, Gregory V" w:date="2018-04-06T18:08:00Z">
        <w:r w:rsidR="00D96E49">
          <w:rPr>
            <w:rFonts w:eastAsia="Times New Roman"/>
            <w:lang w:val="en-GB"/>
          </w:rPr>
          <w:t>SS/PBCH block</w:t>
        </w:r>
      </w:ins>
      <w:ins w:id="46" w:author="Morozov, Gregory V" w:date="2018-04-06T18:06:00Z">
        <w:r w:rsidRPr="002D7260">
          <w:rPr>
            <w:rFonts w:eastAsia="Times New Roman"/>
            <w:lang w:val="en-GB"/>
          </w:rPr>
          <w:t xml:space="preserve">; </w:t>
        </w:r>
      </w:ins>
    </w:p>
    <w:p w14:paraId="3AFB3764" w14:textId="7D555EDD" w:rsidR="00D96E49" w:rsidRPr="002D7260" w:rsidRDefault="00C16433" w:rsidP="002D7260">
      <w:pPr>
        <w:pStyle w:val="B1"/>
        <w:overflowPunct/>
        <w:autoSpaceDE/>
        <w:autoSpaceDN/>
        <w:adjustRightInd/>
        <w:ind w:left="567" w:hanging="283"/>
        <w:textAlignment w:val="auto"/>
        <w:rPr>
          <w:ins w:id="47" w:author="Morozov, Gregory V" w:date="2018-04-06T18:06:00Z"/>
          <w:rFonts w:eastAsia="Times New Roman"/>
          <w:lang w:val="en-GB"/>
        </w:rPr>
      </w:pPr>
      <w:ins w:id="48" w:author="Morozov, Gregory V" w:date="2018-04-06T18:10:00Z">
        <w:r w:rsidRPr="001901DE">
          <w:rPr>
            <w:rFonts w:eastAsia="Times New Roman"/>
            <w:position w:val="-10"/>
            <w:lang w:val="en-GB"/>
          </w:rPr>
          <w:object w:dxaOrig="240" w:dyaOrig="260" w14:anchorId="13D9307E">
            <v:shape id="_x0000_i1060" type="#_x0000_t75" style="width:12pt;height:12.75pt" o:ole="">
              <v:imagedata r:id="rId88" o:title=""/>
            </v:shape>
            <o:OLEObject Type="Embed" ProgID="Equation.DSMT4" ShapeID="_x0000_i1060" DrawAspect="Content" ObjectID="_1584564742" r:id="rId89"/>
          </w:object>
        </w:r>
      </w:ins>
      <w:ins w:id="49" w:author="Morozov, Gregory V" w:date="2018-04-06T18:10:00Z">
        <w:r w:rsidR="00D96E49" w:rsidRPr="00D96E49">
          <w:rPr>
            <w:rFonts w:eastAsia="Times New Roman"/>
            <w:lang w:val="en-GB"/>
          </w:rPr>
          <w:t xml:space="preserve"> </w:t>
        </w:r>
        <w:proofErr w:type="gramStart"/>
        <w:r w:rsidR="00D96E49" w:rsidRPr="002D7260">
          <w:rPr>
            <w:rFonts w:eastAsia="Times New Roman"/>
            <w:lang w:val="en-GB"/>
          </w:rPr>
          <w:t>is</w:t>
        </w:r>
        <w:proofErr w:type="gramEnd"/>
        <w:r w:rsidR="00D96E49" w:rsidRPr="002D7260">
          <w:rPr>
            <w:rFonts w:eastAsia="Times New Roman"/>
            <w:lang w:val="en-GB"/>
          </w:rPr>
          <w:t xml:space="preserve"> the subcarrier spacing </w:t>
        </w:r>
        <w:r w:rsidR="00D96E49">
          <w:rPr>
            <w:rFonts w:eastAsia="Times New Roman"/>
            <w:lang w:val="en-GB"/>
          </w:rPr>
          <w:t xml:space="preserve">configuration </w:t>
        </w:r>
      </w:ins>
      <w:ins w:id="50" w:author="Morozov, Gregory V" w:date="2018-04-06T18:11:00Z">
        <w:r w:rsidR="00D96E49">
          <w:rPr>
            <w:rFonts w:eastAsia="Times New Roman"/>
            <w:lang w:val="en-GB"/>
          </w:rPr>
          <w:t xml:space="preserve">corresponding to </w:t>
        </w:r>
      </w:ins>
      <w:ins w:id="51" w:author="Morozov, Gregory V" w:date="2018-04-06T18:10:00Z">
        <w:r w:rsidR="00D96E49">
          <w:rPr>
            <w:rFonts w:eastAsia="Times New Roman"/>
            <w:lang w:val="en-GB"/>
          </w:rPr>
          <w:t xml:space="preserve">SS/PBCH block; </w:t>
        </w:r>
      </w:ins>
    </w:p>
    <w:p w14:paraId="4A5548A6" w14:textId="29026DC4" w:rsidR="00881C05" w:rsidRDefault="00C82A8A" w:rsidP="002D7260">
      <w:pPr>
        <w:pStyle w:val="B1"/>
        <w:overflowPunct/>
        <w:autoSpaceDE/>
        <w:autoSpaceDN/>
        <w:adjustRightInd/>
        <w:ind w:left="567" w:hanging="283"/>
        <w:textAlignment w:val="auto"/>
        <w:rPr>
          <w:ins w:id="52" w:author="Morozov, Gregory V" w:date="2018-04-06T18:11:00Z"/>
          <w:rFonts w:eastAsia="Times New Roman"/>
          <w:lang w:val="en-GB"/>
        </w:rPr>
      </w:pPr>
      <w:ins w:id="53" w:author="Morozov, Gregory V" w:date="2018-04-06T18:06:00Z">
        <w:r w:rsidRPr="001901DE">
          <w:rPr>
            <w:rFonts w:eastAsia="Times New Roman"/>
            <w:position w:val="-12"/>
            <w:lang w:val="en-GB"/>
          </w:rPr>
          <w:object w:dxaOrig="1300" w:dyaOrig="340" w14:anchorId="4E579188">
            <v:shape id="_x0000_i1061" type="#_x0000_t75" style="width:64.5pt;height:17.25pt" o:ole="">
              <v:imagedata r:id="rId90" o:title=""/>
            </v:shape>
            <o:OLEObject Type="Embed" ProgID="Equation.DSMT4" ShapeID="_x0000_i1061" DrawAspect="Content" ObjectID="_1584564743" r:id="rId91"/>
          </w:object>
        </w:r>
      </w:ins>
      <w:ins w:id="54" w:author="Morozov, Gregory V" w:date="2018-04-06T18:06:00Z">
        <w:r w:rsidR="002D7260" w:rsidRPr="002D7260">
          <w:rPr>
            <w:rFonts w:eastAsia="Times New Roman"/>
            <w:lang w:val="en-GB"/>
          </w:rPr>
          <w:t xml:space="preserve"> is obtained from the higher-layer parameter </w:t>
        </w:r>
        <w:r w:rsidR="002D7260" w:rsidRPr="005C3B63">
          <w:rPr>
            <w:rFonts w:eastAsia="Times New Roman"/>
            <w:i/>
            <w:lang w:val="en-GB"/>
          </w:rPr>
          <w:t>k0</w:t>
        </w:r>
        <w:r w:rsidR="002D7260" w:rsidRPr="002D7260">
          <w:rPr>
            <w:rFonts w:eastAsia="Times New Roman"/>
            <w:lang w:val="en-GB"/>
          </w:rPr>
          <w:t xml:space="preserve"> and is such that the lowest numbered subcarrier in a common resource block for subcarrier spacing configuration </w:t>
        </w:r>
      </w:ins>
      <w:ins w:id="55" w:author="Morozov, Gregory V" w:date="2018-04-06T18:17:00Z">
        <w:r w:rsidR="00C16433" w:rsidRPr="00FA1FC0">
          <w:rPr>
            <w:rFonts w:eastAsia="Times New Roman"/>
            <w:position w:val="-10"/>
            <w:lang w:val="en-GB"/>
          </w:rPr>
          <w:object w:dxaOrig="240" w:dyaOrig="260" w14:anchorId="1BDB8398">
            <v:shape id="_x0000_i1062" type="#_x0000_t75" style="width:12pt;height:12.75pt" o:ole="">
              <v:imagedata r:id="rId88" o:title=""/>
            </v:shape>
            <o:OLEObject Type="Embed" ProgID="Equation.DSMT4" ShapeID="_x0000_i1062" DrawAspect="Content" ObjectID="_1584564744" r:id="rId92"/>
          </w:object>
        </w:r>
      </w:ins>
      <w:ins w:id="56" w:author="Morozov, Gregory V" w:date="2018-04-06T18:06:00Z">
        <w:r w:rsidR="002D7260" w:rsidRPr="002D7260">
          <w:rPr>
            <w:rFonts w:eastAsia="Times New Roman"/>
            <w:lang w:val="en-GB"/>
          </w:rPr>
          <w:t xml:space="preserve"> coincides with the lowest numbered subcarrier in a common resource block for any subcarrier spacing configuration less than </w:t>
        </w:r>
      </w:ins>
      <w:ins w:id="57" w:author="Morozov, Gregory V" w:date="2018-04-06T18:17:00Z">
        <w:r w:rsidR="00C16433" w:rsidRPr="00FA1FC0">
          <w:rPr>
            <w:rFonts w:eastAsia="Times New Roman"/>
            <w:position w:val="-10"/>
            <w:lang w:val="en-GB"/>
          </w:rPr>
          <w:object w:dxaOrig="240" w:dyaOrig="260" w14:anchorId="3E143A04">
            <v:shape id="_x0000_i1063" type="#_x0000_t75" style="width:12pt;height:12.75pt" o:ole="">
              <v:imagedata r:id="rId88" o:title=""/>
            </v:shape>
            <o:OLEObject Type="Embed" ProgID="Equation.DSMT4" ShapeID="_x0000_i1063" DrawAspect="Content" ObjectID="_1584564745" r:id="rId93"/>
          </w:object>
        </w:r>
      </w:ins>
      <w:ins w:id="58" w:author="Morozov, Gregory V" w:date="2018-04-06T18:06:00Z">
        <w:r w:rsidR="002D7260" w:rsidRPr="002D7260">
          <w:rPr>
            <w:rFonts w:eastAsia="Times New Roman"/>
            <w:lang w:val="en-GB"/>
          </w:rPr>
          <w:t>;</w:t>
        </w:r>
      </w:ins>
      <w:ins w:id="59" w:author="Morozov, Gregory V" w:date="2018-04-06T18:11:00Z">
        <w:r w:rsidR="005D5A83">
          <w:rPr>
            <w:rFonts w:eastAsia="Times New Roman"/>
            <w:lang w:val="en-GB"/>
          </w:rPr>
          <w:t xml:space="preserve"> </w:t>
        </w:r>
      </w:ins>
    </w:p>
    <w:p w14:paraId="2EA76FA2" w14:textId="4F4E6A2F" w:rsidR="005D5A83" w:rsidRDefault="00967CC6" w:rsidP="002D7260">
      <w:pPr>
        <w:pStyle w:val="B1"/>
        <w:overflowPunct/>
        <w:autoSpaceDE/>
        <w:autoSpaceDN/>
        <w:adjustRightInd/>
        <w:ind w:left="567" w:hanging="283"/>
        <w:textAlignment w:val="auto"/>
        <w:rPr>
          <w:ins w:id="60" w:author="Morozov, Gregory V" w:date="2018-04-06T18:13:00Z"/>
          <w:rFonts w:eastAsia="Times New Roman"/>
          <w:lang w:val="en-GB"/>
        </w:rPr>
      </w:pPr>
      <w:ins w:id="61" w:author="Morozov, Gregory V" w:date="2018-04-06T18:11:00Z">
        <w:r w:rsidRPr="0078041D">
          <w:rPr>
            <w:rFonts w:eastAsia="Times New Roman"/>
            <w:position w:val="-16"/>
            <w:lang w:val="en-GB"/>
          </w:rPr>
          <w:object w:dxaOrig="3860" w:dyaOrig="440" w14:anchorId="733B919F">
            <v:shape id="_x0000_i1064" type="#_x0000_t75" style="width:193.5pt;height:21.75pt" o:ole="">
              <v:imagedata r:id="rId94" o:title=""/>
            </v:shape>
            <o:OLEObject Type="Embed" ProgID="Equation.DSMT4" ShapeID="_x0000_i1064" DrawAspect="Content" ObjectID="_1584564746" r:id="rId95"/>
          </w:object>
        </w:r>
      </w:ins>
    </w:p>
    <w:p w14:paraId="65294849" w14:textId="31387861" w:rsidR="001670EC" w:rsidRDefault="00967CC6" w:rsidP="002D7260">
      <w:pPr>
        <w:pStyle w:val="B1"/>
        <w:overflowPunct/>
        <w:autoSpaceDE/>
        <w:autoSpaceDN/>
        <w:adjustRightInd/>
        <w:ind w:left="567" w:hanging="283"/>
        <w:textAlignment w:val="auto"/>
        <w:rPr>
          <w:ins w:id="62" w:author="Morozov, Gregory V" w:date="2018-04-06T18:14:00Z"/>
          <w:rFonts w:eastAsia="Times New Roman"/>
          <w:lang w:val="en-GB"/>
        </w:rPr>
      </w:pPr>
      <w:ins w:id="63" w:author="Morozov, Gregory V" w:date="2018-04-06T18:13:00Z">
        <w:r w:rsidRPr="0078041D">
          <w:rPr>
            <w:rFonts w:eastAsia="Times New Roman"/>
            <w:position w:val="-12"/>
          </w:rPr>
          <w:object w:dxaOrig="440" w:dyaOrig="360" w14:anchorId="3388D7DE">
            <v:shape id="_x0000_i1065" type="#_x0000_t75" style="width:21.75pt;height:18pt" o:ole="">
              <v:imagedata r:id="rId96" o:title=""/>
            </v:shape>
            <o:OLEObject Type="Embed" ProgID="Equation.DSMT4" ShapeID="_x0000_i1065" DrawAspect="Content" ObjectID="_1584564747" r:id="rId97"/>
          </w:object>
        </w:r>
      </w:ins>
      <w:ins w:id="64" w:author="Morozov, Gregory V" w:date="2018-04-06T18:13:00Z">
        <w:r w:rsidR="001670EC">
          <w:rPr>
            <w:rFonts w:eastAsia="Times New Roman"/>
            <w:lang w:val="en-GB"/>
          </w:rPr>
          <w:t xml:space="preserve"> </w:t>
        </w:r>
        <w:proofErr w:type="gramStart"/>
        <w:r w:rsidR="001670EC">
          <w:rPr>
            <w:rFonts w:eastAsia="Times New Roman"/>
            <w:lang w:val="en-GB"/>
          </w:rPr>
          <w:t>and</w:t>
        </w:r>
        <w:proofErr w:type="gramEnd"/>
        <w:r w:rsidR="001670EC" w:rsidRPr="001670EC">
          <w:rPr>
            <w:rFonts w:eastAsia="Times New Roman"/>
          </w:rPr>
          <w:t xml:space="preserve"> </w:t>
        </w:r>
      </w:ins>
      <w:ins w:id="65" w:author="Morozov, Gregory V" w:date="2018-04-06T18:13:00Z">
        <w:r w:rsidRPr="0078041D">
          <w:rPr>
            <w:rFonts w:eastAsia="Times New Roman"/>
            <w:position w:val="-12"/>
          </w:rPr>
          <w:object w:dxaOrig="540" w:dyaOrig="380" w14:anchorId="3666E5C7">
            <v:shape id="_x0000_i1066" type="#_x0000_t75" style="width:27pt;height:18.75pt" o:ole="">
              <v:imagedata r:id="rId98" o:title=""/>
            </v:shape>
            <o:OLEObject Type="Embed" ProgID="Equation.DSMT4" ShapeID="_x0000_i1066" DrawAspect="Content" ObjectID="_1584564748" r:id="rId99"/>
          </w:object>
        </w:r>
      </w:ins>
      <w:ins w:id="66" w:author="Morozov, Gregory V" w:date="2018-04-06T18:13:00Z">
        <w:r w:rsidR="001670EC">
          <w:rPr>
            <w:rFonts w:eastAsia="Times New Roman"/>
            <w:lang w:val="en-GB"/>
          </w:rPr>
          <w:t xml:space="preserve"> are given </w:t>
        </w:r>
      </w:ins>
      <w:ins w:id="67" w:author="Morozov, Gregory V" w:date="2018-04-06T18:14:00Z">
        <w:r w:rsidR="006F5740" w:rsidRPr="002D7260">
          <w:rPr>
            <w:rFonts w:eastAsia="Times New Roman"/>
            <w:lang w:val="en-GB"/>
          </w:rPr>
          <w:t>by clause 7.4.3.1;</w:t>
        </w:r>
      </w:ins>
    </w:p>
    <w:p w14:paraId="5E6EDC5B" w14:textId="705DEF7D" w:rsidR="006F5740" w:rsidRDefault="005034DC" w:rsidP="002D7260">
      <w:pPr>
        <w:pStyle w:val="B1"/>
        <w:overflowPunct/>
        <w:autoSpaceDE/>
        <w:autoSpaceDN/>
        <w:adjustRightInd/>
        <w:ind w:left="567" w:hanging="283"/>
        <w:textAlignment w:val="auto"/>
        <w:rPr>
          <w:ins w:id="68" w:author="Morozov, Gregory V" w:date="2018-04-06T18:18:00Z"/>
          <w:rFonts w:eastAsia="Times New Roman"/>
          <w:lang w:val="en-GB"/>
        </w:rPr>
      </w:pPr>
      <w:proofErr w:type="gramStart"/>
      <w:ins w:id="69" w:author="Morozov, Gregory V" w:date="2018-04-06T18:15:00Z">
        <w:r>
          <w:rPr>
            <w:rFonts w:eastAsia="Times New Roman"/>
          </w:rPr>
          <w:t>f</w:t>
        </w:r>
        <w:r w:rsidRPr="005034DC">
          <w:rPr>
            <w:rFonts w:eastAsia="Times New Roman"/>
          </w:rPr>
          <w:t>or</w:t>
        </w:r>
        <w:proofErr w:type="gramEnd"/>
        <w:r w:rsidRPr="005034DC">
          <w:rPr>
            <w:rFonts w:eastAsia="Times New Roman"/>
          </w:rPr>
          <w:t xml:space="preserve"> SS/PBCH block type A, </w:t>
        </w:r>
      </w:ins>
      <w:ins w:id="70" w:author="Morozov, Gregory V" w:date="2018-04-06T18:15:00Z">
        <w:r w:rsidRPr="0078041D">
          <w:rPr>
            <w:rFonts w:eastAsia="Times New Roman"/>
            <w:position w:val="-12"/>
          </w:rPr>
          <w:object w:dxaOrig="2460" w:dyaOrig="360" w14:anchorId="056314FB">
            <v:shape id="_x0000_i1067" type="#_x0000_t75" style="width:123pt;height:18pt" o:ole="">
              <v:imagedata r:id="rId100" o:title=""/>
            </v:shape>
            <o:OLEObject Type="Embed" ProgID="Equation.DSMT4" ShapeID="_x0000_i1067" DrawAspect="Content" ObjectID="_1584564749" r:id="rId101"/>
          </w:object>
        </w:r>
      </w:ins>
      <w:ins w:id="71" w:author="Morozov, Gregory V" w:date="2018-04-06T18:16:00Z">
        <w:r>
          <w:rPr>
            <w:rFonts w:eastAsia="Times New Roman"/>
            <w:lang w:val="en-GB"/>
          </w:rPr>
          <w:t>;</w:t>
        </w:r>
      </w:ins>
    </w:p>
    <w:p w14:paraId="44291DC2" w14:textId="4F4335C3" w:rsidR="00C82A8A" w:rsidRDefault="00EB4914" w:rsidP="002D7260">
      <w:pPr>
        <w:pStyle w:val="B1"/>
        <w:overflowPunct/>
        <w:autoSpaceDE/>
        <w:autoSpaceDN/>
        <w:adjustRightInd/>
        <w:ind w:left="567" w:hanging="283"/>
        <w:textAlignment w:val="auto"/>
        <w:rPr>
          <w:ins w:id="72" w:author="Morozov, Gregory V" w:date="2018-04-06T18:19:00Z"/>
          <w:rFonts w:eastAsia="Times New Roman"/>
          <w:lang w:val="en-GB"/>
        </w:rPr>
      </w:pPr>
      <w:proofErr w:type="gramStart"/>
      <w:ins w:id="73" w:author="Morozov, Gregory V" w:date="2018-04-06T18:18:00Z">
        <w:r>
          <w:rPr>
            <w:rFonts w:eastAsia="Times New Roman"/>
          </w:rPr>
          <w:lastRenderedPageBreak/>
          <w:t>f</w:t>
        </w:r>
        <w:r w:rsidRPr="00EB4914">
          <w:rPr>
            <w:rFonts w:eastAsia="Times New Roman"/>
          </w:rPr>
          <w:t>or</w:t>
        </w:r>
        <w:proofErr w:type="gramEnd"/>
        <w:r w:rsidRPr="00EB4914">
          <w:rPr>
            <w:rFonts w:eastAsia="Times New Roman"/>
          </w:rPr>
          <w:t xml:space="preserve"> SS/PBCH block type B, </w:t>
        </w:r>
      </w:ins>
      <w:ins w:id="74" w:author="Morozov, Gregory V" w:date="2018-04-06T18:18:00Z">
        <w:r w:rsidRPr="0078041D">
          <w:rPr>
            <w:rFonts w:eastAsia="Times New Roman"/>
            <w:position w:val="-14"/>
          </w:rPr>
          <w:object w:dxaOrig="2320" w:dyaOrig="400" w14:anchorId="55FAD9B0">
            <v:shape id="_x0000_i1068" type="#_x0000_t75" style="width:116.25pt;height:20.25pt" o:ole="">
              <v:imagedata r:id="rId102" o:title=""/>
            </v:shape>
            <o:OLEObject Type="Embed" ProgID="Equation.DSMT4" ShapeID="_x0000_i1068" DrawAspect="Content" ObjectID="_1584564750" r:id="rId103"/>
          </w:object>
        </w:r>
      </w:ins>
      <w:ins w:id="75" w:author="Morozov, Gregory V" w:date="2018-04-06T18:18:00Z">
        <w:r w:rsidRPr="00EB4914">
          <w:rPr>
            <w:rFonts w:eastAsia="Times New Roman"/>
          </w:rPr>
          <w:t xml:space="preserve"> </w:t>
        </w:r>
      </w:ins>
      <w:ins w:id="76" w:author="Morozov, Gregory V" w:date="2018-04-06T18:20:00Z">
        <w:r>
          <w:rPr>
            <w:rFonts w:eastAsia="Times New Roman"/>
          </w:rPr>
          <w:t xml:space="preserve">is obtained from </w:t>
        </w:r>
      </w:ins>
      <w:ins w:id="77" w:author="Morozov, Gregory V" w:date="2018-04-06T18:18:00Z">
        <w:r w:rsidRPr="00EB4914">
          <w:rPr>
            <w:rFonts w:eastAsia="Times New Roman"/>
          </w:rPr>
          <w:t xml:space="preserve">the higher-layer parameter </w:t>
        </w:r>
        <w:proofErr w:type="spellStart"/>
        <w:r w:rsidRPr="00EB4914">
          <w:rPr>
            <w:rFonts w:eastAsia="Times New Roman"/>
            <w:i/>
          </w:rPr>
          <w:t>subCarrierSpacingCommon</w:t>
        </w:r>
        <w:proofErr w:type="spellEnd"/>
        <w:r w:rsidRPr="00EB4914">
          <w:rPr>
            <w:rFonts w:eastAsia="Times New Roman"/>
          </w:rPr>
          <w:t xml:space="preserve"> and </w:t>
        </w:r>
      </w:ins>
      <w:ins w:id="78" w:author="Morozov, Gregory V" w:date="2018-04-06T18:18:00Z">
        <w:r w:rsidRPr="008D39E0">
          <w:rPr>
            <w:rFonts w:eastAsia="Times New Roman"/>
            <w:position w:val="-12"/>
          </w:rPr>
          <w:object w:dxaOrig="1520" w:dyaOrig="360" w14:anchorId="137E154D">
            <v:shape id="_x0000_i1069" type="#_x0000_t75" style="width:75.75pt;height:18pt" o:ole="">
              <v:imagedata r:id="rId104" o:title=""/>
            </v:shape>
            <o:OLEObject Type="Embed" ProgID="Equation.DSMT4" ShapeID="_x0000_i1069" DrawAspect="Content" ObjectID="_1584564751" r:id="rId105"/>
          </w:object>
        </w:r>
      </w:ins>
      <w:ins w:id="79" w:author="Morozov, Gregory V" w:date="2018-04-06T18:19:00Z">
        <w:r>
          <w:rPr>
            <w:rFonts w:eastAsia="Times New Roman"/>
            <w:lang w:val="en-GB"/>
          </w:rPr>
          <w:t>;</w:t>
        </w:r>
      </w:ins>
    </w:p>
    <w:p w14:paraId="0DA6B38F" w14:textId="22DFF124" w:rsidR="00EB4914" w:rsidRPr="002D7260" w:rsidRDefault="00EB4914" w:rsidP="002D7260">
      <w:pPr>
        <w:pStyle w:val="B1"/>
        <w:overflowPunct/>
        <w:autoSpaceDE/>
        <w:autoSpaceDN/>
        <w:adjustRightInd/>
        <w:ind w:left="567" w:hanging="283"/>
        <w:textAlignment w:val="auto"/>
        <w:rPr>
          <w:ins w:id="80" w:author="Morozov, Gregory V" w:date="2018-04-06T17:40:00Z"/>
          <w:rFonts w:eastAsia="Times New Roman"/>
          <w:lang w:val="en-GB"/>
        </w:rPr>
      </w:pPr>
      <w:ins w:id="81" w:author="Morozov, Gregory V" w:date="2018-04-06T18:21:00Z">
        <w:r w:rsidRPr="00427691">
          <w:rPr>
            <w:position w:val="-12"/>
            <w:sz w:val="22"/>
            <w:szCs w:val="22"/>
            <w:lang w:eastAsia="zh-CN"/>
          </w:rPr>
          <w:object w:dxaOrig="1020" w:dyaOrig="380" w14:anchorId="6B492662">
            <v:shape id="_x0000_i1070" type="#_x0000_t75" style="width:51pt;height:18.75pt" o:ole="">
              <v:imagedata r:id="rId30" o:title=""/>
            </v:shape>
            <o:OLEObject Type="Embed" ProgID="Equation.DSMT4" ShapeID="_x0000_i1070" DrawAspect="Content" ObjectID="_1584564752" r:id="rId106"/>
          </w:object>
        </w:r>
      </w:ins>
      <w:ins w:id="82" w:author="Morozov, Gregory V" w:date="2018-04-06T18:21:00Z">
        <w:r>
          <w:rPr>
            <w:sz w:val="22"/>
            <w:szCs w:val="22"/>
            <w:lang w:eastAsia="zh-CN"/>
          </w:rPr>
          <w:t>.</w:t>
        </w:r>
      </w:ins>
    </w:p>
    <w:p w14:paraId="259AEE54" w14:textId="2144C406" w:rsidR="001901DE" w:rsidRPr="00D73D64" w:rsidRDefault="001901DE" w:rsidP="001901DE">
      <w:pPr>
        <w:pStyle w:val="Heading3"/>
      </w:pPr>
      <w:bookmarkStart w:id="83" w:name="_Toc510519305"/>
      <w:r>
        <w:t>5.3</w:t>
      </w:r>
      <w:proofErr w:type="gramStart"/>
      <w:r>
        <w:t>.</w:t>
      </w:r>
      <w:proofErr w:type="gramEnd"/>
      <w:del w:id="84" w:author="Morozov, Gregory V" w:date="2018-04-06T18:24:00Z">
        <w:r w:rsidDel="0078041D">
          <w:delText>2</w:delText>
        </w:r>
      </w:del>
      <w:ins w:id="85" w:author="Morozov, Gregory V" w:date="2018-04-06T18:24:00Z">
        <w:r w:rsidR="0078041D">
          <w:t>3</w:t>
        </w:r>
      </w:ins>
      <w:r>
        <w:tab/>
        <w:t>OFDM baseband signal generation for PRACH</w:t>
      </w:r>
      <w:bookmarkEnd w:id="83"/>
    </w:p>
    <w:p w14:paraId="63626545" w14:textId="77777777" w:rsidR="008D39E0" w:rsidRPr="00516DD9" w:rsidRDefault="008D39E0" w:rsidP="008D39E0">
      <w:pPr>
        <w:pStyle w:val="BodyText"/>
        <w:spacing w:before="240"/>
        <w:jc w:val="center"/>
        <w:rPr>
          <w:rFonts w:ascii="Times New Roman" w:hAnsi="Times New Roman"/>
          <w:color w:val="FF0000"/>
          <w:sz w:val="22"/>
          <w:szCs w:val="22"/>
        </w:rPr>
      </w:pPr>
      <w:r>
        <w:rPr>
          <w:rFonts w:ascii="Times New Roman" w:hAnsi="Times New Roman"/>
          <w:color w:val="FF0000"/>
          <w:sz w:val="22"/>
          <w:szCs w:val="22"/>
        </w:rPr>
        <w:t>============</w:t>
      </w:r>
      <w:r w:rsidRPr="00516DD9">
        <w:rPr>
          <w:rFonts w:ascii="Times New Roman" w:hAnsi="Times New Roman"/>
          <w:color w:val="FF0000"/>
          <w:sz w:val="22"/>
          <w:szCs w:val="22"/>
        </w:rPr>
        <w:t>==============</w:t>
      </w:r>
      <w:r>
        <w:rPr>
          <w:rFonts w:ascii="Times New Roman" w:hAnsi="Times New Roman"/>
          <w:color w:val="FF0000"/>
          <w:sz w:val="22"/>
          <w:szCs w:val="22"/>
        </w:rPr>
        <w:t>=====</w:t>
      </w:r>
      <w:proofErr w:type="gramStart"/>
      <w:r w:rsidRPr="00516DD9">
        <w:rPr>
          <w:rFonts w:ascii="Times New Roman" w:hAnsi="Times New Roman"/>
          <w:color w:val="FF0000"/>
          <w:sz w:val="22"/>
          <w:szCs w:val="22"/>
        </w:rPr>
        <w:t>Unchanged</w:t>
      </w:r>
      <w:proofErr w:type="gramEnd"/>
      <w:r w:rsidRPr="00516DD9">
        <w:rPr>
          <w:rFonts w:ascii="Times New Roman" w:hAnsi="Times New Roman"/>
          <w:color w:val="FF0000"/>
          <w:sz w:val="22"/>
          <w:szCs w:val="22"/>
        </w:rPr>
        <w:t xml:space="preserve"> text omitted===</w:t>
      </w:r>
      <w:r>
        <w:rPr>
          <w:rFonts w:ascii="Times New Roman" w:hAnsi="Times New Roman"/>
          <w:color w:val="FF0000"/>
          <w:sz w:val="22"/>
          <w:szCs w:val="22"/>
        </w:rPr>
        <w:t>============================</w:t>
      </w:r>
    </w:p>
    <w:p w14:paraId="267B6089" w14:textId="34500A65" w:rsidR="00584C8F" w:rsidRDefault="00584C8F" w:rsidP="00584C8F">
      <w:pPr>
        <w:pStyle w:val="BodyText"/>
        <w:spacing w:before="240"/>
        <w:jc w:val="left"/>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End</w:t>
      </w:r>
      <w:r>
        <w:rPr>
          <w:rFonts w:ascii="Times New Roman" w:hAnsi="Times New Roman"/>
          <w:sz w:val="22"/>
          <w:szCs w:val="22"/>
        </w:rPr>
        <w:t xml:space="preserve"> of text proposal ===============</w:t>
      </w:r>
    </w:p>
    <w:p w14:paraId="2BC6EED6" w14:textId="77777777" w:rsidR="00F87478" w:rsidRDefault="00F87478" w:rsidP="00585F6D">
      <w:pPr>
        <w:pStyle w:val="BodyText"/>
        <w:spacing w:before="240"/>
        <w:ind w:firstLine="288"/>
        <w:jc w:val="left"/>
        <w:rPr>
          <w:rFonts w:ascii="Times New Roman" w:hAnsi="Times New Roman"/>
          <w:sz w:val="22"/>
          <w:szCs w:val="22"/>
        </w:rPr>
      </w:pPr>
    </w:p>
    <w:p w14:paraId="1A098CDE" w14:textId="77777777" w:rsidR="00584C8F" w:rsidRDefault="00584C8F" w:rsidP="00584C8F">
      <w:pPr>
        <w:pStyle w:val="BodyText"/>
        <w:spacing w:before="240"/>
        <w:ind w:firstLine="288"/>
        <w:jc w:val="left"/>
        <w:rPr>
          <w:rFonts w:ascii="Times New Roman" w:hAnsi="Times New Roman"/>
          <w:sz w:val="22"/>
          <w:szCs w:val="22"/>
        </w:rPr>
      </w:pPr>
      <w:r>
        <w:rPr>
          <w:rFonts w:ascii="Times New Roman" w:hAnsi="Times New Roman"/>
          <w:sz w:val="22"/>
          <w:szCs w:val="22"/>
        </w:rPr>
        <w:t>Text proposal based on Alt 1 described in section 2 is as follows:</w:t>
      </w:r>
    </w:p>
    <w:p w14:paraId="7B6DDE9C" w14:textId="77777777" w:rsidR="00584C8F" w:rsidRDefault="00584C8F" w:rsidP="00584C8F">
      <w:pPr>
        <w:pStyle w:val="BodyText"/>
        <w:spacing w:before="240"/>
        <w:jc w:val="left"/>
        <w:rPr>
          <w:rFonts w:ascii="Times New Roman" w:hAnsi="Times New Roman"/>
          <w:sz w:val="22"/>
          <w:szCs w:val="22"/>
        </w:rPr>
      </w:pPr>
      <w:r>
        <w:rPr>
          <w:rFonts w:ascii="Times New Roman" w:hAnsi="Times New Roman"/>
          <w:sz w:val="22"/>
          <w:szCs w:val="22"/>
        </w:rPr>
        <w:t>========= start of text proposal ===============</w:t>
      </w:r>
    </w:p>
    <w:p w14:paraId="2BD269D1" w14:textId="77777777" w:rsidR="006639B6" w:rsidRPr="0066747B" w:rsidRDefault="006639B6" w:rsidP="006639B6">
      <w:pPr>
        <w:pStyle w:val="Heading3"/>
      </w:pPr>
      <w:bookmarkStart w:id="86" w:name="_Toc509493529"/>
      <w:r w:rsidRPr="009270FC">
        <w:t>5.3.1</w:t>
      </w:r>
      <w:r w:rsidRPr="009270FC">
        <w:tab/>
        <w:t>OFDM baseband signal generation for all cha</w:t>
      </w:r>
      <w:r w:rsidRPr="0066747B">
        <w:t>nnels except PRACH</w:t>
      </w:r>
      <w:bookmarkEnd w:id="86"/>
    </w:p>
    <w:p w14:paraId="1FAD3CBD" w14:textId="77777777" w:rsidR="006639B6" w:rsidRPr="00516DD9" w:rsidRDefault="006639B6" w:rsidP="006639B6">
      <w:pPr>
        <w:pStyle w:val="BodyText"/>
        <w:spacing w:before="240"/>
        <w:jc w:val="center"/>
        <w:rPr>
          <w:rFonts w:ascii="Times New Roman" w:hAnsi="Times New Roman"/>
          <w:color w:val="FF0000"/>
          <w:sz w:val="22"/>
          <w:szCs w:val="22"/>
        </w:rPr>
      </w:pPr>
      <w:r>
        <w:rPr>
          <w:rFonts w:ascii="Times New Roman" w:hAnsi="Times New Roman"/>
          <w:color w:val="FF0000"/>
          <w:sz w:val="22"/>
          <w:szCs w:val="22"/>
        </w:rPr>
        <w:t>============</w:t>
      </w:r>
      <w:r w:rsidRPr="00516DD9">
        <w:rPr>
          <w:rFonts w:ascii="Times New Roman" w:hAnsi="Times New Roman"/>
          <w:color w:val="FF0000"/>
          <w:sz w:val="22"/>
          <w:szCs w:val="22"/>
        </w:rPr>
        <w:t>==============</w:t>
      </w:r>
      <w:r>
        <w:rPr>
          <w:rFonts w:ascii="Times New Roman" w:hAnsi="Times New Roman"/>
          <w:color w:val="FF0000"/>
          <w:sz w:val="22"/>
          <w:szCs w:val="22"/>
        </w:rPr>
        <w:t>=====</w:t>
      </w:r>
      <w:proofErr w:type="gramStart"/>
      <w:r w:rsidRPr="00516DD9">
        <w:rPr>
          <w:rFonts w:ascii="Times New Roman" w:hAnsi="Times New Roman"/>
          <w:color w:val="FF0000"/>
          <w:sz w:val="22"/>
          <w:szCs w:val="22"/>
        </w:rPr>
        <w:t>Unchanged</w:t>
      </w:r>
      <w:proofErr w:type="gramEnd"/>
      <w:r w:rsidRPr="00516DD9">
        <w:rPr>
          <w:rFonts w:ascii="Times New Roman" w:hAnsi="Times New Roman"/>
          <w:color w:val="FF0000"/>
          <w:sz w:val="22"/>
          <w:szCs w:val="22"/>
        </w:rPr>
        <w:t xml:space="preserve"> text omitted===</w:t>
      </w:r>
      <w:r>
        <w:rPr>
          <w:rFonts w:ascii="Times New Roman" w:hAnsi="Times New Roman"/>
          <w:color w:val="FF0000"/>
          <w:sz w:val="22"/>
          <w:szCs w:val="22"/>
        </w:rPr>
        <w:t>============================</w:t>
      </w:r>
    </w:p>
    <w:p w14:paraId="3212FD95" w14:textId="38664C1E" w:rsidR="006639B6" w:rsidRDefault="006639B6" w:rsidP="006639B6">
      <w:pPr>
        <w:rPr>
          <w:ins w:id="87" w:author="Lee, Daewon" w:date="2018-04-06T23:43:00Z"/>
          <w:i/>
        </w:rPr>
      </w:pPr>
      <w:r>
        <w:t xml:space="preserve">The value of </w:t>
      </w:r>
      <w:ins w:id="88" w:author="Lee, Daewon" w:date="2018-04-06T23:42:00Z">
        <w:r w:rsidRPr="00351DCB">
          <w:rPr>
            <w:position w:val="-12"/>
            <w:sz w:val="22"/>
            <w:szCs w:val="22"/>
            <w:lang w:eastAsia="zh-CN"/>
          </w:rPr>
          <w:object w:dxaOrig="300" w:dyaOrig="380" w14:anchorId="44A8599E">
            <v:shape id="_x0000_i1110" type="#_x0000_t75" style="width:15pt;height:18.75pt" o:ole="">
              <v:imagedata r:id="rId107" o:title=""/>
            </v:shape>
            <o:OLEObject Type="Embed" ProgID="Equation.DSMT4" ShapeID="_x0000_i1110" DrawAspect="Content" ObjectID="_1584564753" r:id="rId108"/>
          </w:object>
        </w:r>
      </w:ins>
      <w:del w:id="89" w:author="Lee, Daewon" w:date="2018-04-06T23:44:00Z">
        <w:r w:rsidRPr="00E06F18" w:rsidDel="00676FEA">
          <w:rPr>
            <w:position w:val="-12"/>
          </w:rPr>
          <w:object w:dxaOrig="1300" w:dyaOrig="340" w14:anchorId="19CB804F">
            <v:shape id="_x0000_i1107" type="#_x0000_t75" style="width:64.5pt;height:17.25pt" o:ole="">
              <v:imagedata r:id="rId109" o:title=""/>
            </v:shape>
            <o:OLEObject Type="Embed" ProgID="Equation.DSMT4" ShapeID="_x0000_i1107" DrawAspect="Content" ObjectID="_1584564754" r:id="rId110"/>
          </w:object>
        </w:r>
      </w:del>
      <w:r>
        <w:t xml:space="preserve"> is obtained from the higher-layer parameter </w:t>
      </w:r>
      <w:r w:rsidRPr="00E941B7">
        <w:rPr>
          <w:i/>
        </w:rPr>
        <w:t>k0</w:t>
      </w:r>
      <w:ins w:id="90" w:author="Lee, Daewon" w:date="2018-04-06T23:43:00Z">
        <w:r>
          <w:rPr>
            <w:i/>
          </w:rPr>
          <w:t xml:space="preserve"> given</w:t>
        </w:r>
        <w:r w:rsidR="001951E8">
          <w:rPr>
            <w:i/>
          </w:rPr>
          <w:t xml:space="preserve"> b</w:t>
        </w:r>
      </w:ins>
      <w:ins w:id="91" w:author="Lee, Daewon" w:date="2018-04-06T23:44:00Z">
        <w:r w:rsidR="001951E8">
          <w:rPr>
            <w:i/>
          </w:rPr>
          <w:t>y</w:t>
        </w:r>
      </w:ins>
    </w:p>
    <w:p w14:paraId="2C692FC0" w14:textId="032528AB" w:rsidR="006639B6" w:rsidRDefault="001951E8" w:rsidP="006639B6">
      <w:pPr>
        <w:rPr>
          <w:ins w:id="92" w:author="Lee, Daewon" w:date="2018-04-06T23:43:00Z"/>
        </w:rPr>
      </w:pPr>
      <w:ins w:id="93" w:author="Lee, Daewon" w:date="2018-04-06T23:43:00Z">
        <w:r w:rsidRPr="00730EC7">
          <w:rPr>
            <w:position w:val="-34"/>
            <w:sz w:val="22"/>
            <w:szCs w:val="22"/>
            <w:lang w:eastAsia="zh-CN"/>
          </w:rPr>
          <w:object w:dxaOrig="4959" w:dyaOrig="800" w14:anchorId="3DBDE1AB">
            <v:shape id="_x0000_i1111" type="#_x0000_t75" style="width:231.75pt;height:37.5pt" o:ole="">
              <v:imagedata r:id="rId111" o:title=""/>
            </v:shape>
            <o:OLEObject Type="Embed" ProgID="Equation.DSMT4" ShapeID="_x0000_i1111" DrawAspect="Content" ObjectID="_1584564755" r:id="rId112"/>
          </w:object>
        </w:r>
      </w:ins>
      <w:r w:rsidR="006639B6">
        <w:t xml:space="preserve"> </w:t>
      </w:r>
      <w:ins w:id="94" w:author="Lee, Daewon" w:date="2018-04-06T23:44:00Z">
        <w:r w:rsidR="00676FEA">
          <w:t xml:space="preserve">, </w:t>
        </w:r>
      </w:ins>
    </w:p>
    <w:p w14:paraId="2C7A61D1" w14:textId="0A522C77" w:rsidR="006639B6" w:rsidRDefault="00676FEA" w:rsidP="006639B6">
      <w:ins w:id="95" w:author="Lee, Daewon" w:date="2018-04-06T23:44:00Z">
        <w:r>
          <w:t xml:space="preserve">where </w:t>
        </w:r>
        <w:r w:rsidRPr="00F714AC">
          <w:rPr>
            <w:i/>
          </w:rPr>
          <w:t xml:space="preserve">for SS/PBCH block type A, </w:t>
        </w:r>
        <w:r w:rsidRPr="00351DCB">
          <w:rPr>
            <w:i/>
            <w:position w:val="-12"/>
          </w:rPr>
          <w:object w:dxaOrig="1680" w:dyaOrig="360" w14:anchorId="27712809">
            <v:shape id="_x0000_i1112" type="#_x0000_t75" style="width:84pt;height:18pt" o:ole="">
              <v:imagedata r:id="rId113" o:title=""/>
            </v:shape>
            <o:OLEObject Type="Embed" ProgID="Equation.DSMT4" ShapeID="_x0000_i1112" DrawAspect="Content" ObjectID="_1584564756" r:id="rId114"/>
          </w:object>
        </w:r>
        <w:r w:rsidRPr="00F714AC">
          <w:rPr>
            <w:i/>
          </w:rPr>
          <w:t xml:space="preserve">, and for SS/PBCH block type B, the variable </w:t>
        </w:r>
        <w:r w:rsidRPr="00351DCB">
          <w:rPr>
            <w:i/>
            <w:position w:val="-12"/>
          </w:rPr>
          <w:object w:dxaOrig="800" w:dyaOrig="360" w14:anchorId="3B19AADA">
            <v:shape id="_x0000_i1113" type="#_x0000_t75" style="width:39.75pt;height:18pt" o:ole="">
              <v:imagedata r:id="rId115" o:title=""/>
            </v:shape>
            <o:OLEObject Type="Embed" ProgID="Equation.DSMT4" ShapeID="_x0000_i1113" DrawAspect="Content" ObjectID="_1584564757" r:id="rId116"/>
          </w:object>
        </w:r>
        <w:r>
          <w:rPr>
            <w:i/>
          </w:rPr>
          <w:t xml:space="preserve"> </w:t>
        </w:r>
        <w:r w:rsidRPr="00F714AC">
          <w:rPr>
            <w:i/>
          </w:rPr>
          <w:t>corresponds to subcarrier spacing provided by the higher-layer paramet</w:t>
        </w:r>
        <w:r>
          <w:rPr>
            <w:i/>
          </w:rPr>
          <w:t xml:space="preserve">er </w:t>
        </w:r>
        <w:proofErr w:type="spellStart"/>
        <w:r>
          <w:rPr>
            <w:i/>
          </w:rPr>
          <w:t>subCarrierSpacingCommon</w:t>
        </w:r>
      </w:ins>
      <w:proofErr w:type="spellEnd"/>
      <w:ins w:id="96" w:author="Lee, Daewon" w:date="2018-04-06T23:45:00Z">
        <w:r>
          <w:rPr>
            <w:i/>
          </w:rPr>
          <w:t xml:space="preserve"> </w:t>
        </w:r>
      </w:ins>
      <w:r w:rsidR="006639B6">
        <w:t xml:space="preserve">and is such that </w:t>
      </w:r>
      <w:r w:rsidR="006639B6" w:rsidRPr="00121CF6">
        <w:t>the lowest numbered subcarrier in a</w:t>
      </w:r>
      <w:r w:rsidR="006639B6">
        <w:t xml:space="preserve"> common</w:t>
      </w:r>
      <w:r w:rsidR="006639B6" w:rsidRPr="00121CF6">
        <w:t xml:space="preserve"> resource block for </w:t>
      </w:r>
      <w:r w:rsidR="006639B6">
        <w:t xml:space="preserve">subcarrier spacing configuration </w:t>
      </w:r>
      <w:r w:rsidR="006639B6" w:rsidRPr="004E01C8">
        <w:rPr>
          <w:position w:val="-10"/>
        </w:rPr>
        <w:object w:dxaOrig="220" w:dyaOrig="240" w14:anchorId="2F060874">
          <v:shape id="_x0000_i1108" type="#_x0000_t75" style="width:11.25pt;height:12.75pt" o:ole="">
            <v:imagedata r:id="rId117" o:title=""/>
          </v:shape>
          <o:OLEObject Type="Embed" ProgID="Equation.3" ShapeID="_x0000_i1108" DrawAspect="Content" ObjectID="_1584564758" r:id="rId118"/>
        </w:object>
      </w:r>
      <w:r w:rsidR="006639B6" w:rsidRPr="00121CF6">
        <w:t xml:space="preserve"> coincides with the lowest numbered subcarrier in a </w:t>
      </w:r>
      <w:r w:rsidR="006639B6">
        <w:t xml:space="preserve">common </w:t>
      </w:r>
      <w:r w:rsidR="006639B6" w:rsidRPr="00121CF6">
        <w:t xml:space="preserve">resource block for any </w:t>
      </w:r>
      <w:r w:rsidR="006639B6">
        <w:t xml:space="preserve">subcarrier spacing configuration </w:t>
      </w:r>
      <w:r w:rsidR="006639B6" w:rsidRPr="00121CF6">
        <w:t xml:space="preserve">less than </w:t>
      </w:r>
      <w:r w:rsidR="006639B6" w:rsidRPr="004E01C8">
        <w:rPr>
          <w:position w:val="-10"/>
        </w:rPr>
        <w:object w:dxaOrig="220" w:dyaOrig="240" w14:anchorId="157F14FF">
          <v:shape id="_x0000_i1109" type="#_x0000_t75" style="width:11.25pt;height:12.75pt" o:ole="">
            <v:imagedata r:id="rId119" o:title=""/>
          </v:shape>
          <o:OLEObject Type="Embed" ProgID="Equation.3" ShapeID="_x0000_i1109" DrawAspect="Content" ObjectID="_1584564759" r:id="rId120"/>
        </w:object>
      </w:r>
      <w:r w:rsidR="006639B6">
        <w:t>.</w:t>
      </w:r>
    </w:p>
    <w:p w14:paraId="070DA2D8" w14:textId="77777777" w:rsidR="00584C8F" w:rsidRDefault="00584C8F" w:rsidP="00584C8F">
      <w:pPr>
        <w:pStyle w:val="BodyText"/>
        <w:spacing w:before="240"/>
        <w:jc w:val="left"/>
        <w:rPr>
          <w:rFonts w:ascii="Times New Roman" w:hAnsi="Times New Roman"/>
          <w:sz w:val="22"/>
          <w:szCs w:val="22"/>
        </w:rPr>
      </w:pPr>
      <w:r>
        <w:rPr>
          <w:rFonts w:ascii="Times New Roman" w:hAnsi="Times New Roman"/>
          <w:sz w:val="22"/>
          <w:szCs w:val="22"/>
        </w:rPr>
        <w:t>========= End of text proposal ===============</w:t>
      </w:r>
    </w:p>
    <w:p w14:paraId="2C74DB30" w14:textId="77777777" w:rsidR="00584C8F" w:rsidRDefault="00584C8F" w:rsidP="00585F6D">
      <w:pPr>
        <w:pStyle w:val="BodyText"/>
        <w:spacing w:before="240"/>
        <w:ind w:firstLine="288"/>
        <w:jc w:val="left"/>
        <w:rPr>
          <w:rFonts w:ascii="Times New Roman" w:hAnsi="Times New Roman"/>
          <w:sz w:val="22"/>
          <w:szCs w:val="22"/>
        </w:rPr>
      </w:pPr>
    </w:p>
    <w:p w14:paraId="71978FCA" w14:textId="77777777" w:rsidR="00584C8F" w:rsidRDefault="00584C8F" w:rsidP="00585F6D">
      <w:pPr>
        <w:pStyle w:val="BodyText"/>
        <w:spacing w:before="240"/>
        <w:ind w:firstLine="288"/>
        <w:jc w:val="left"/>
        <w:rPr>
          <w:rFonts w:ascii="Times New Roman" w:hAnsi="Times New Roman"/>
          <w:sz w:val="22"/>
          <w:szCs w:val="22"/>
        </w:rPr>
      </w:pPr>
    </w:p>
    <w:p w14:paraId="5E743DD4" w14:textId="77777777" w:rsidR="00584C8F" w:rsidRPr="00585F6D" w:rsidRDefault="00584C8F" w:rsidP="00585F6D">
      <w:pPr>
        <w:pStyle w:val="BodyText"/>
        <w:spacing w:before="240"/>
        <w:ind w:firstLine="288"/>
        <w:jc w:val="left"/>
        <w:rPr>
          <w:rFonts w:ascii="Times New Roman" w:hAnsi="Times New Roman"/>
          <w:sz w:val="22"/>
          <w:szCs w:val="22"/>
        </w:rPr>
      </w:pPr>
    </w:p>
    <w:p w14:paraId="4B11D6CF" w14:textId="3E6768BD" w:rsidR="00EE5382" w:rsidRPr="006969BE" w:rsidRDefault="00EE5382" w:rsidP="00EE5382">
      <w:pPr>
        <w:pStyle w:val="Heading1"/>
        <w:rPr>
          <w:rFonts w:cs="Arial"/>
          <w:sz w:val="32"/>
          <w:szCs w:val="32"/>
          <w:lang w:val="en-US"/>
        </w:rPr>
      </w:pPr>
      <w:r>
        <w:rPr>
          <w:rFonts w:cs="Arial"/>
          <w:sz w:val="32"/>
          <w:szCs w:val="32"/>
          <w:lang w:val="en-US"/>
        </w:rPr>
        <w:t>Appendix</w:t>
      </w:r>
      <w:r w:rsidR="00F87478">
        <w:rPr>
          <w:rFonts w:cs="Arial"/>
          <w:sz w:val="32"/>
          <w:szCs w:val="32"/>
          <w:lang w:val="en-US"/>
        </w:rPr>
        <w:t xml:space="preserve"> B</w:t>
      </w:r>
    </w:p>
    <w:p w14:paraId="10DB6080" w14:textId="77777777" w:rsidR="00EE5382" w:rsidRPr="00E62A01" w:rsidRDefault="00EE5382" w:rsidP="00644BA9">
      <w:pPr>
        <w:jc w:val="both"/>
        <w:rPr>
          <w:sz w:val="22"/>
          <w:szCs w:val="22"/>
        </w:rPr>
      </w:pPr>
    </w:p>
    <w:p w14:paraId="710E57A8" w14:textId="17E6F903" w:rsidR="00E62A01" w:rsidRDefault="00E62A01" w:rsidP="00644BA9">
      <w:pPr>
        <w:jc w:val="both"/>
        <w:rPr>
          <w:sz w:val="22"/>
          <w:szCs w:val="22"/>
        </w:rPr>
      </w:pPr>
      <w:r w:rsidRPr="00E62A01">
        <w:rPr>
          <w:sz w:val="22"/>
          <w:szCs w:val="22"/>
        </w:rPr>
        <w:tab/>
        <w:t>Before</w:t>
      </w:r>
      <w:r>
        <w:rPr>
          <w:sz w:val="22"/>
          <w:szCs w:val="22"/>
        </w:rPr>
        <w:t xml:space="preserve"> comparison of option 3a (current working assumption) and 3b, we provide some basic variables needed for the analysis.</w:t>
      </w:r>
    </w:p>
    <w:p w14:paraId="5B5A2541" w14:textId="77777777" w:rsidR="00E62A01" w:rsidRPr="00E62A01" w:rsidRDefault="00E62A01" w:rsidP="00E62A01">
      <w:pPr>
        <w:pStyle w:val="ListParagraph"/>
        <w:numPr>
          <w:ilvl w:val="0"/>
          <w:numId w:val="20"/>
        </w:numPr>
        <w:rPr>
          <w:rFonts w:ascii="Times New Roman" w:hAnsi="Times New Roman"/>
        </w:rPr>
      </w:pPr>
      <w:proofErr w:type="spellStart"/>
      <w:r w:rsidRPr="00E62A01">
        <w:rPr>
          <w:rFonts w:ascii="Times New Roman" w:hAnsi="Times New Roman"/>
        </w:rPr>
        <w:t>Tx</w:t>
      </w:r>
      <w:proofErr w:type="spellEnd"/>
      <w:r w:rsidRPr="00E62A01">
        <w:rPr>
          <w:rFonts w:ascii="Times New Roman" w:hAnsi="Times New Roman"/>
        </w:rPr>
        <w:t xml:space="preserve"> frequency, </w:t>
      </w:r>
      <m:oMath>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iCs/>
              </w:rPr>
            </m:ctrlPr>
          </m:sSubPr>
          <m:e>
            <m:r>
              <w:rPr>
                <w:rFonts w:ascii="Cambria Math" w:hAnsi="Cambria Math"/>
              </w:rPr>
              <m:t>δ</m:t>
            </m:r>
          </m:e>
          <m:sub>
            <m:r>
              <w:rPr>
                <w:rFonts w:ascii="Cambria Math" w:hAnsi="Cambria Math"/>
              </w:rPr>
              <m:t>0</m:t>
            </m:r>
          </m:sub>
        </m:sSub>
      </m:oMath>
    </w:p>
    <w:p w14:paraId="6CC25BC7" w14:textId="021BA8CF"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w:t>
      </w:r>
      <w:proofErr w:type="spellStart"/>
      <w:r w:rsidRPr="00E62A01">
        <w:rPr>
          <w:rFonts w:ascii="Times New Roman" w:hAnsi="Times New Roman"/>
        </w:rPr>
        <w:t>Tx</w:t>
      </w:r>
      <w:proofErr w:type="spellEnd"/>
      <w:r w:rsidRPr="00E62A01">
        <w:rPr>
          <w:rFonts w:ascii="Times New Roman" w:hAnsi="Times New Roman"/>
        </w:rPr>
        <w:t xml:space="preserve"> frequency, </w:t>
      </w:r>
      <m:oMath>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oMath>
    </w:p>
    <w:p w14:paraId="2A0A87F4" w14:textId="6B6E4AF4"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Rx frequency, </w:t>
      </w:r>
      <m:oMath>
        <m:sSub>
          <m:sSubPr>
            <m:ctrlPr>
              <w:rPr>
                <w:rFonts w:ascii="Cambria Math" w:hAnsi="Cambria Math"/>
                <w:i/>
                <w:iCs/>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ref</m:t>
            </m:r>
          </m:sub>
        </m:sSub>
      </m:oMath>
    </w:p>
    <w:p w14:paraId="7A27D08E" w14:textId="56E71CC5"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lastRenderedPageBreak/>
        <w:t xml:space="preserve">Initial frequency offset, </w:t>
      </w:r>
      <w:r w:rsidRPr="00E62A01">
        <w:rPr>
          <w:rFonts w:ascii="Cambria Math" w:hAnsi="Cambria Math" w:cs="Cambria Math"/>
        </w:rPr>
        <w:t>𝜀</w:t>
      </w:r>
    </w:p>
    <w:p w14:paraId="6478E31A" w14:textId="77777777" w:rsidR="00E62A01" w:rsidRDefault="00E62A01" w:rsidP="00644BA9">
      <w:pPr>
        <w:jc w:val="both"/>
        <w:rPr>
          <w:sz w:val="22"/>
          <w:szCs w:val="22"/>
        </w:rPr>
      </w:pPr>
    </w:p>
    <w:p w14:paraId="14A2F215" w14:textId="2BFAEF18" w:rsidR="00E62A01" w:rsidRDefault="00E62A01" w:rsidP="00644BA9">
      <w:pPr>
        <w:jc w:val="both"/>
        <w:rPr>
          <w:sz w:val="22"/>
          <w:szCs w:val="22"/>
        </w:rPr>
      </w:pPr>
      <w:r>
        <w:rPr>
          <w:sz w:val="22"/>
          <w:szCs w:val="22"/>
        </w:rPr>
        <w:t xml:space="preserve">It should be noted that the </w:t>
      </w:r>
      <w:r>
        <w:rPr>
          <w:sz w:val="22"/>
          <w:szCs w:val="22"/>
          <w:lang w:eastAsia="zh-CN"/>
        </w:rPr>
        <w:t xml:space="preserve">±5kHz shifts of SSB positions will show up as δ, as the quantized </w:t>
      </w:r>
      <w:proofErr w:type="spellStart"/>
      <w:proofErr w:type="gramStart"/>
      <w:r>
        <w:rPr>
          <w:sz w:val="22"/>
          <w:szCs w:val="22"/>
          <w:lang w:eastAsia="zh-CN"/>
        </w:rPr>
        <w:t>Tx</w:t>
      </w:r>
      <w:proofErr w:type="spellEnd"/>
      <w:proofErr w:type="gramEnd"/>
      <w:r>
        <w:rPr>
          <w:sz w:val="22"/>
          <w:szCs w:val="22"/>
          <w:lang w:eastAsia="zh-CN"/>
        </w:rPr>
        <w:t xml:space="preserve"> frequency will be multiple integer of 15 kHz</w:t>
      </w:r>
      <w:r w:rsidRPr="00E62A01">
        <w:rPr>
          <w:sz w:val="22"/>
          <w:szCs w:val="22"/>
          <w:lang w:eastAsia="zh-CN"/>
        </w:rPr>
        <w:t xml:space="preserve">. </w:t>
      </w:r>
      <w:r w:rsidRPr="00E62A01">
        <w:rPr>
          <w:sz w:val="22"/>
          <w:szCs w:val="22"/>
          <w:lang w:eastAsia="zh-CN"/>
        </w:rPr>
        <w:fldChar w:fldCharType="begin"/>
      </w:r>
      <w:r w:rsidRPr="00E62A01">
        <w:rPr>
          <w:sz w:val="22"/>
          <w:szCs w:val="22"/>
          <w:lang w:eastAsia="zh-CN"/>
        </w:rPr>
        <w:instrText xml:space="preserve"> REF _Ref506591829 \h </w:instrText>
      </w:r>
      <w:r>
        <w:rPr>
          <w:sz w:val="22"/>
          <w:szCs w:val="22"/>
          <w:lang w:eastAsia="zh-CN"/>
        </w:rPr>
        <w:instrText xml:space="preserve"> \* MERGEFORMAT </w:instrText>
      </w:r>
      <w:r w:rsidRPr="00E62A01">
        <w:rPr>
          <w:sz w:val="22"/>
          <w:szCs w:val="22"/>
          <w:lang w:eastAsia="zh-CN"/>
        </w:rPr>
      </w:r>
      <w:r w:rsidRPr="00E62A01">
        <w:rPr>
          <w:sz w:val="22"/>
          <w:szCs w:val="22"/>
          <w:lang w:eastAsia="zh-CN"/>
        </w:rPr>
        <w:fldChar w:fldCharType="separate"/>
      </w:r>
      <w:r w:rsidR="003F587A" w:rsidRPr="003F587A">
        <w:rPr>
          <w:sz w:val="22"/>
          <w:szCs w:val="22"/>
        </w:rPr>
        <w:t xml:space="preserve">Figure </w:t>
      </w:r>
      <w:r w:rsidR="003F587A" w:rsidRPr="003F587A">
        <w:rPr>
          <w:noProof/>
          <w:sz w:val="22"/>
          <w:szCs w:val="22"/>
        </w:rPr>
        <w:t>2</w:t>
      </w:r>
      <w:r w:rsidRPr="00E62A01">
        <w:rPr>
          <w:sz w:val="22"/>
          <w:szCs w:val="22"/>
          <w:lang w:eastAsia="zh-CN"/>
        </w:rPr>
        <w:fldChar w:fldCharType="end"/>
      </w:r>
      <w:r>
        <w:rPr>
          <w:sz w:val="22"/>
          <w:szCs w:val="22"/>
          <w:lang w:eastAsia="zh-CN"/>
        </w:rPr>
        <w:t xml:space="preserve"> shows the relationship between parameters above.</w:t>
      </w:r>
    </w:p>
    <w:p w14:paraId="0C12C5F2" w14:textId="77777777" w:rsidR="00E62A01" w:rsidRDefault="00E62A01" w:rsidP="00E62A01">
      <w:pPr>
        <w:keepNext/>
        <w:jc w:val="center"/>
      </w:pPr>
      <w:r w:rsidRPr="00E62A01">
        <w:rPr>
          <w:b/>
          <w:noProof/>
          <w:sz w:val="22"/>
          <w:szCs w:val="22"/>
          <w:lang w:eastAsia="ko-KR"/>
        </w:rPr>
        <w:drawing>
          <wp:inline distT="0" distB="0" distL="0" distR="0" wp14:anchorId="4C689B0D" wp14:editId="641127C6">
            <wp:extent cx="4051570" cy="14877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1"/>
                    <a:stretch>
                      <a:fillRect/>
                    </a:stretch>
                  </pic:blipFill>
                  <pic:spPr>
                    <a:xfrm>
                      <a:off x="0" y="0"/>
                      <a:ext cx="4051570" cy="1487700"/>
                    </a:xfrm>
                    <a:prstGeom prst="rect">
                      <a:avLst/>
                    </a:prstGeom>
                  </pic:spPr>
                </pic:pic>
              </a:graphicData>
            </a:graphic>
          </wp:inline>
        </w:drawing>
      </w:r>
    </w:p>
    <w:p w14:paraId="6C681BB2" w14:textId="7110BC09" w:rsidR="00E62A01" w:rsidRDefault="00E62A01" w:rsidP="00E62A01">
      <w:pPr>
        <w:pStyle w:val="Caption"/>
        <w:jc w:val="center"/>
      </w:pPr>
      <w:bookmarkStart w:id="97" w:name="_Ref506591829"/>
      <w:r>
        <w:t xml:space="preserve">Figure </w:t>
      </w:r>
      <w:fldSimple w:instr=" SEQ Figure \* ARABIC ">
        <w:r w:rsidR="003F587A">
          <w:rPr>
            <w:noProof/>
          </w:rPr>
          <w:t>2</w:t>
        </w:r>
      </w:fldSimple>
      <w:bookmarkEnd w:id="97"/>
      <w:r>
        <w:t>.</w:t>
      </w:r>
    </w:p>
    <w:p w14:paraId="0E3E690F" w14:textId="77777777" w:rsidR="00E62A01" w:rsidRPr="00E62A01" w:rsidRDefault="00E62A01" w:rsidP="00E62A01">
      <w:pPr>
        <w:rPr>
          <w:sz w:val="22"/>
          <w:szCs w:val="22"/>
        </w:rPr>
      </w:pPr>
    </w:p>
    <w:p w14:paraId="7DD3149C" w14:textId="4F688C48" w:rsidR="00E62A01" w:rsidRDefault="00E62A01" w:rsidP="00E62A01">
      <w:pPr>
        <w:rPr>
          <w:sz w:val="22"/>
          <w:szCs w:val="22"/>
        </w:rPr>
      </w:pPr>
      <w:r>
        <w:rPr>
          <w:sz w:val="22"/>
          <w:szCs w:val="22"/>
        </w:rPr>
        <w:t>The following shows an e</w:t>
      </w:r>
      <w:r w:rsidRPr="00E62A01">
        <w:rPr>
          <w:sz w:val="22"/>
          <w:szCs w:val="22"/>
        </w:rPr>
        <w:t xml:space="preserve">quivalent </w:t>
      </w:r>
      <w:r>
        <w:rPr>
          <w:sz w:val="22"/>
          <w:szCs w:val="22"/>
        </w:rPr>
        <w:t>mathematical model for 3a in terms of OFDM symbol generation and up-conversion signaling waveform.</w:t>
      </w:r>
    </w:p>
    <w:p w14:paraId="2806F21A" w14:textId="5A20B18F" w:rsidR="00E62A01" w:rsidRPr="00E62A01" w:rsidRDefault="00E62A01" w:rsidP="00E62A01">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w:t>
      </w:r>
      <w:proofErr w:type="spellStart"/>
      <w:r w:rsidRPr="00E62A01">
        <w:rPr>
          <w:rFonts w:ascii="Times New Roman" w:hAnsi="Times New Roman"/>
        </w:rPr>
        <w:t>th</w:t>
      </w:r>
      <w:proofErr w:type="spellEnd"/>
      <w:r w:rsidRPr="00E62A01">
        <w:rPr>
          <w:rFonts w:ascii="Times New Roman" w:hAnsi="Times New Roman"/>
        </w:rPr>
        <w:t xml:space="preserve"> OFDM symbol</w:t>
      </w:r>
    </w:p>
    <w:p w14:paraId="7494E6F7" w14:textId="585D8ADD"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28"/>
        </w:rPr>
        <w:object w:dxaOrig="5780" w:dyaOrig="740" w14:anchorId="17A51BC6">
          <v:shape id="_x0000_i1071" type="#_x0000_t75" style="width:288.75pt;height:36.75pt" o:ole="">
            <v:imagedata r:id="rId122" o:title=""/>
          </v:shape>
          <o:OLEObject Type="Embed" ProgID="Equation.DSMT4" ShapeID="_x0000_i1071" DrawAspect="Content" ObjectID="_1584564760" r:id="rId123"/>
        </w:object>
      </w:r>
    </w:p>
    <w:p w14:paraId="34274C74" w14:textId="71090EC4"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16"/>
        </w:rPr>
        <w:object w:dxaOrig="2500" w:dyaOrig="440" w14:anchorId="60E40E56">
          <v:shape id="_x0000_i1072" type="#_x0000_t75" style="width:126pt;height:21.75pt" o:ole="">
            <v:imagedata r:id="rId124" o:title=""/>
          </v:shape>
          <o:OLEObject Type="Embed" ProgID="Equation.DSMT4" ShapeID="_x0000_i1072" DrawAspect="Content" ObjectID="_1584564761" r:id="rId125"/>
        </w:object>
      </w:r>
      <w:r w:rsidR="00155AE8" w:rsidRPr="00155AE8">
        <w:rPr>
          <w:rFonts w:ascii="Times New Roman" w:hAnsi="Times New Roman"/>
        </w:rPr>
        <w:t xml:space="preserve"> and</w:t>
      </w:r>
    </w:p>
    <w:p w14:paraId="6151E14B" w14:textId="42CC1437" w:rsidR="001D7DFB" w:rsidRPr="00155AE8" w:rsidRDefault="001D7DFB" w:rsidP="0079482D">
      <w:pPr>
        <w:pStyle w:val="ListParagraph"/>
        <w:numPr>
          <w:ilvl w:val="1"/>
          <w:numId w:val="38"/>
        </w:numPr>
        <w:rPr>
          <w:rFonts w:ascii="Times New Roman" w:hAnsi="Times New Roman"/>
        </w:rPr>
      </w:pPr>
      <w:r w:rsidRPr="00155AE8">
        <w:rPr>
          <w:rFonts w:ascii="Times New Roman" w:hAnsi="Times New Roman"/>
        </w:rPr>
        <w:object w:dxaOrig="4408" w:dyaOrig="739" w14:anchorId="1D3CDBE1">
          <v:shape id="_x0000_i1073" type="#_x0000_t75" style="width:220.5pt;height:36.75pt" o:ole="">
            <v:imagedata r:id="rId126" o:title=""/>
          </v:shape>
          <o:OLEObject Type="Embed" ProgID="Equation.3" ShapeID="_x0000_i1073" DrawAspect="Content" ObjectID="_1584564762" r:id="rId127"/>
        </w:object>
      </w:r>
    </w:p>
    <w:p w14:paraId="7E550F55" w14:textId="77777777" w:rsidR="00F05A6F" w:rsidRDefault="00F05A6F" w:rsidP="00F05A6F">
      <w:pPr>
        <w:pStyle w:val="ListParagraph"/>
        <w:rPr>
          <w:rFonts w:ascii="Times New Roman" w:hAnsi="Times New Roman"/>
        </w:rPr>
      </w:pPr>
    </w:p>
    <w:p w14:paraId="60417359" w14:textId="0C0FAC0D" w:rsidR="0079482D" w:rsidRPr="00155AE8" w:rsidRDefault="0079482D" w:rsidP="0079482D">
      <w:pPr>
        <w:pStyle w:val="ListParagraph"/>
        <w:numPr>
          <w:ilvl w:val="0"/>
          <w:numId w:val="38"/>
        </w:numPr>
        <w:rPr>
          <w:rFonts w:ascii="Times New Roman" w:hAnsi="Times New Roman"/>
        </w:rPr>
      </w:pPr>
      <w:r w:rsidRPr="00155AE8">
        <w:rPr>
          <w:rFonts w:ascii="Times New Roman" w:hAnsi="Times New Roman"/>
        </w:rPr>
        <w:t>Up-conversion signal waveform</w:t>
      </w:r>
    </w:p>
    <w:p w14:paraId="7FFD9D8C" w14:textId="5C9A06B9"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66"/>
        </w:rPr>
        <w:object w:dxaOrig="7140" w:dyaOrig="1440" w14:anchorId="1C00C372">
          <v:shape id="_x0000_i1074" type="#_x0000_t75" style="width:357pt;height:1in" o:ole="">
            <v:imagedata r:id="rId128" o:title=""/>
          </v:shape>
          <o:OLEObject Type="Embed" ProgID="Equation.DSMT4" ShapeID="_x0000_i1074" DrawAspect="Content" ObjectID="_1584564763" r:id="rId129"/>
        </w:object>
      </w:r>
    </w:p>
    <w:p w14:paraId="6456B6E4" w14:textId="4293A75C"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26"/>
        </w:rPr>
        <w:object w:dxaOrig="5340" w:dyaOrig="639" w14:anchorId="358854EE">
          <v:shape id="_x0000_i1075" type="#_x0000_t75" style="width:267pt;height:31.5pt" o:ole="">
            <v:imagedata r:id="rId130" o:title=""/>
          </v:shape>
          <o:OLEObject Type="Embed" ProgID="Equation.DSMT4" ShapeID="_x0000_i1075" DrawAspect="Content" ObjectID="_1584564764" r:id="rId131"/>
        </w:object>
      </w:r>
    </w:p>
    <w:p w14:paraId="1EA8CDCF" w14:textId="2A255439" w:rsidR="00032D00" w:rsidRPr="00155AE8" w:rsidRDefault="00032D00" w:rsidP="0079482D">
      <w:pPr>
        <w:pStyle w:val="ListParagraph"/>
        <w:numPr>
          <w:ilvl w:val="1"/>
          <w:numId w:val="38"/>
        </w:numPr>
        <w:rPr>
          <w:rFonts w:ascii="Times New Roman" w:hAnsi="Times New Roman"/>
        </w:rPr>
      </w:pPr>
      <w:r w:rsidRPr="00155AE8">
        <w:rPr>
          <w:rFonts w:ascii="Times New Roman" w:hAnsi="Times New Roman"/>
        </w:rPr>
        <w:object w:dxaOrig="3756" w:dyaOrig="897" w14:anchorId="2AEEE71F">
          <v:shape id="_x0000_i1076" type="#_x0000_t75" style="width:188.25pt;height:45pt" o:ole="">
            <v:imagedata r:id="rId132" o:title=""/>
          </v:shape>
          <o:OLEObject Type="Embed" ProgID="Equation.3" ShapeID="_x0000_i1076" DrawAspect="Content" ObjectID="_1584564765" r:id="rId133"/>
        </w:object>
      </w:r>
    </w:p>
    <w:p w14:paraId="4700596E" w14:textId="77777777" w:rsidR="00155AE8" w:rsidRPr="00155AE8" w:rsidRDefault="00155AE8" w:rsidP="00A1738E">
      <w:pPr>
        <w:rPr>
          <w:sz w:val="22"/>
        </w:rPr>
      </w:pPr>
    </w:p>
    <w:p w14:paraId="4C2F22FA" w14:textId="7BB87481" w:rsidR="00032D00" w:rsidRPr="00155AE8" w:rsidRDefault="00155AE8" w:rsidP="00155AE8">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1C7CEC5D" w14:textId="000A1CE2"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t>Dow-conver</w:t>
      </w:r>
      <w:r w:rsidR="00C74CFB">
        <w:rPr>
          <w:rFonts w:ascii="Times New Roman" w:hAnsi="Times New Roman"/>
        </w:rPr>
        <w:t>t</w:t>
      </w:r>
      <w:r w:rsidRPr="00155AE8">
        <w:rPr>
          <w:rFonts w:ascii="Times New Roman" w:hAnsi="Times New Roman"/>
        </w:rPr>
        <w:t>ed signal waveform</w:t>
      </w:r>
    </w:p>
    <w:p w14:paraId="4F4791C6" w14:textId="366BEC5C"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6"/>
        </w:rPr>
        <w:object w:dxaOrig="4020" w:dyaOrig="520" w14:anchorId="655758F7">
          <v:shape id="_x0000_i1077" type="#_x0000_t75" style="width:201pt;height:25.5pt" o:ole="">
            <v:imagedata r:id="rId134" o:title=""/>
          </v:shape>
          <o:OLEObject Type="Embed" ProgID="Equation.DSMT4" ShapeID="_x0000_i1077" DrawAspect="Content" ObjectID="_1584564766" r:id="rId135"/>
        </w:object>
      </w:r>
    </w:p>
    <w:p w14:paraId="18909948" w14:textId="77777777" w:rsidR="00F05A6F" w:rsidRDefault="00F05A6F" w:rsidP="00F05A6F">
      <w:pPr>
        <w:pStyle w:val="ListParagraph"/>
        <w:rPr>
          <w:rFonts w:ascii="Times New Roman" w:hAnsi="Times New Roman"/>
        </w:rPr>
      </w:pPr>
    </w:p>
    <w:p w14:paraId="07B03864" w14:textId="59CEA0AD"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lastRenderedPageBreak/>
        <w:t>Baseband signal after phase compensation</w:t>
      </w:r>
    </w:p>
    <w:p w14:paraId="4106FAD8" w14:textId="1DFF9523" w:rsidR="00155AE8" w:rsidRPr="00155AE8" w:rsidRDefault="00155AE8" w:rsidP="004A710F">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5F46FA8E">
          <v:shape id="_x0000_i1078" type="#_x0000_t75" style="width:95.25pt;height:21.75pt" o:ole="">
            <v:imagedata r:id="rId136" o:title=""/>
          </v:shape>
          <o:OLEObject Type="Embed" ProgID="Equation.DSMT4" ShapeID="_x0000_i1078" DrawAspect="Content" ObjectID="_1584564767" r:id="rId137"/>
        </w:object>
      </w:r>
      <w:r w:rsidRPr="00155AE8">
        <w:rPr>
          <w:rFonts w:ascii="Times New Roman" w:hAnsi="Times New Roman"/>
        </w:rPr>
        <w:t xml:space="preserve"> and </w:t>
      </w:r>
      <w:r w:rsidRPr="00155AE8">
        <w:rPr>
          <w:rFonts w:ascii="Times New Roman" w:hAnsi="Times New Roman"/>
          <w:position w:val="-16"/>
        </w:rPr>
        <w:object w:dxaOrig="2439" w:dyaOrig="440" w14:anchorId="17F0AD42">
          <v:shape id="_x0000_i1079" type="#_x0000_t75" style="width:122.25pt;height:21.75pt" o:ole="">
            <v:imagedata r:id="rId138" o:title=""/>
          </v:shape>
          <o:OLEObject Type="Embed" ProgID="Equation.DSMT4" ShapeID="_x0000_i1079" DrawAspect="Content" ObjectID="_1584564768" r:id="rId139"/>
        </w:object>
      </w:r>
    </w:p>
    <w:p w14:paraId="0733879C" w14:textId="14D7027D"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16"/>
        </w:rPr>
        <w:object w:dxaOrig="8020" w:dyaOrig="2700" w14:anchorId="1787334E">
          <v:shape id="_x0000_i1080" type="#_x0000_t75" style="width:401.25pt;height:135pt" o:ole="">
            <v:imagedata r:id="rId140" o:title=""/>
          </v:shape>
          <o:OLEObject Type="Embed" ProgID="Equation.DSMT4" ShapeID="_x0000_i1080" DrawAspect="Content" ObjectID="_1584564769" r:id="rId141"/>
        </w:object>
      </w:r>
    </w:p>
    <w:p w14:paraId="38C7EC29" w14:textId="3F71CBE2"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2"/>
        </w:rPr>
        <w:object w:dxaOrig="3739" w:dyaOrig="360" w14:anchorId="0BA77958">
          <v:shape id="_x0000_i1081" type="#_x0000_t75" style="width:186.75pt;height:18pt" o:ole="">
            <v:imagedata r:id="rId142" o:title=""/>
          </v:shape>
          <o:OLEObject Type="Embed" ProgID="Equation.DSMT4" ShapeID="_x0000_i1081" DrawAspect="Content" ObjectID="_1584564770" r:id="rId143"/>
        </w:object>
      </w:r>
    </w:p>
    <w:p w14:paraId="6E5A6EB9" w14:textId="77777777" w:rsidR="00155AE8" w:rsidRDefault="00155AE8" w:rsidP="00155AE8">
      <w:pPr>
        <w:ind w:firstLine="288"/>
        <w:rPr>
          <w:sz w:val="22"/>
        </w:rPr>
      </w:pPr>
    </w:p>
    <w:p w14:paraId="3CD18462" w14:textId="7A1EEC09" w:rsidR="00545F3C" w:rsidRPr="00545F3C" w:rsidRDefault="00545F3C" w:rsidP="00155AE8">
      <w:pPr>
        <w:ind w:firstLine="288"/>
        <w:rPr>
          <w:sz w:val="22"/>
          <w:szCs w:val="22"/>
        </w:rPr>
      </w:pPr>
      <w:r>
        <w:rPr>
          <w:sz w:val="22"/>
        </w:rPr>
        <w:t xml:space="preserve">So if we take a look at the received baseband signal for option 3a, we see two progressive phase ramp due partly due to initial carrier frequency and partly due to unknown SSB </w:t>
      </w:r>
      <w:r w:rsidRPr="00545F3C">
        <w:rPr>
          <w:sz w:val="22"/>
          <w:szCs w:val="22"/>
        </w:rPr>
        <w:t xml:space="preserve">shift position. </w:t>
      </w:r>
      <w:r w:rsidRPr="00545F3C">
        <w:rPr>
          <w:sz w:val="22"/>
          <w:szCs w:val="22"/>
        </w:rPr>
        <w:fldChar w:fldCharType="begin"/>
      </w:r>
      <w:r w:rsidRPr="00545F3C">
        <w:rPr>
          <w:sz w:val="22"/>
          <w:szCs w:val="22"/>
        </w:rPr>
        <w:instrText xml:space="preserve"> REF _Ref506592770 \h </w:instrText>
      </w:r>
      <w:r>
        <w:rPr>
          <w:sz w:val="22"/>
          <w:szCs w:val="22"/>
        </w:rPr>
        <w:instrText xml:space="preserve"> \* MERGEFORMAT </w:instrText>
      </w:r>
      <w:r w:rsidRPr="00545F3C">
        <w:rPr>
          <w:sz w:val="22"/>
          <w:szCs w:val="22"/>
        </w:rPr>
      </w:r>
      <w:r w:rsidRPr="00545F3C">
        <w:rPr>
          <w:sz w:val="22"/>
          <w:szCs w:val="22"/>
        </w:rPr>
        <w:fldChar w:fldCharType="separate"/>
      </w:r>
      <w:r w:rsidR="003F587A" w:rsidRPr="003F587A">
        <w:rPr>
          <w:sz w:val="22"/>
          <w:szCs w:val="22"/>
        </w:rPr>
        <w:t xml:space="preserve">Figure </w:t>
      </w:r>
      <w:r w:rsidR="003F587A" w:rsidRPr="003F587A">
        <w:rPr>
          <w:noProof/>
          <w:sz w:val="22"/>
          <w:szCs w:val="22"/>
        </w:rPr>
        <w:t>3</w:t>
      </w:r>
      <w:r w:rsidRPr="00545F3C">
        <w:rPr>
          <w:sz w:val="22"/>
          <w:szCs w:val="22"/>
        </w:rPr>
        <w:fldChar w:fldCharType="end"/>
      </w:r>
      <w:r>
        <w:rPr>
          <w:sz w:val="22"/>
          <w:szCs w:val="22"/>
        </w:rPr>
        <w:t xml:space="preserve"> show an illustration of the phase ramp visible at the receiver.</w:t>
      </w:r>
    </w:p>
    <w:p w14:paraId="543AAFC7" w14:textId="77777777" w:rsidR="00545F3C" w:rsidRDefault="00545F3C" w:rsidP="00545F3C">
      <w:pPr>
        <w:keepNext/>
      </w:pPr>
      <w:r w:rsidRPr="00545F3C">
        <w:rPr>
          <w:noProof/>
          <w:lang w:eastAsia="ko-KR"/>
        </w:rPr>
        <w:drawing>
          <wp:inline distT="0" distB="0" distL="0" distR="0" wp14:anchorId="123435EC" wp14:editId="53B350F8">
            <wp:extent cx="6332220" cy="2408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332220" cy="2408843"/>
                    </a:xfrm>
                    <a:prstGeom prst="rect">
                      <a:avLst/>
                    </a:prstGeom>
                    <a:noFill/>
                    <a:ln>
                      <a:noFill/>
                    </a:ln>
                  </pic:spPr>
                </pic:pic>
              </a:graphicData>
            </a:graphic>
          </wp:inline>
        </w:drawing>
      </w:r>
    </w:p>
    <w:p w14:paraId="3FB17705" w14:textId="34639123" w:rsidR="00545F3C" w:rsidRDefault="00545F3C" w:rsidP="00E465D0">
      <w:pPr>
        <w:pStyle w:val="Caption"/>
        <w:jc w:val="center"/>
      </w:pPr>
      <w:bookmarkStart w:id="98" w:name="_Ref506592770"/>
      <w:r>
        <w:t xml:space="preserve">Figure </w:t>
      </w:r>
      <w:fldSimple w:instr=" SEQ Figure \* ARABIC ">
        <w:r w:rsidR="003F587A">
          <w:rPr>
            <w:noProof/>
          </w:rPr>
          <w:t>3</w:t>
        </w:r>
      </w:fldSimple>
      <w:bookmarkEnd w:id="98"/>
      <w:r>
        <w:t>.</w:t>
      </w:r>
      <w:r w:rsidR="00E465D0">
        <w:t xml:space="preserve"> Illustration of phase ramp visible at the receiver for option 3a (working assumption)</w:t>
      </w:r>
    </w:p>
    <w:p w14:paraId="37B6EF8B" w14:textId="7D5385B8" w:rsidR="00F916F0" w:rsidRDefault="00F916F0" w:rsidP="00F916F0">
      <w:pPr>
        <w:rPr>
          <w:sz w:val="22"/>
          <w:szCs w:val="22"/>
        </w:rPr>
      </w:pPr>
      <w:r>
        <w:rPr>
          <w:sz w:val="22"/>
          <w:szCs w:val="22"/>
        </w:rPr>
        <w:t>The following shows an e</w:t>
      </w:r>
      <w:r w:rsidRPr="00E62A01">
        <w:rPr>
          <w:sz w:val="22"/>
          <w:szCs w:val="22"/>
        </w:rPr>
        <w:t xml:space="preserve">quivalent </w:t>
      </w:r>
      <w:r>
        <w:rPr>
          <w:sz w:val="22"/>
          <w:szCs w:val="22"/>
        </w:rPr>
        <w:t>mathematical model for 3b in terms of OFDM symbol generation and up-conversion signaling waveform.</w:t>
      </w:r>
    </w:p>
    <w:p w14:paraId="00107460" w14:textId="77777777" w:rsidR="00F916F0" w:rsidRPr="00E62A01" w:rsidRDefault="00F916F0" w:rsidP="00F916F0">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w:t>
      </w:r>
      <w:proofErr w:type="spellStart"/>
      <w:r w:rsidRPr="00E62A01">
        <w:rPr>
          <w:rFonts w:ascii="Times New Roman" w:hAnsi="Times New Roman"/>
        </w:rPr>
        <w:t>th</w:t>
      </w:r>
      <w:proofErr w:type="spellEnd"/>
      <w:r w:rsidRPr="00E62A01">
        <w:rPr>
          <w:rFonts w:ascii="Times New Roman" w:hAnsi="Times New Roman"/>
        </w:rPr>
        <w:t xml:space="preserve"> OFDM symbol</w:t>
      </w:r>
    </w:p>
    <w:p w14:paraId="124D484A" w14:textId="61751559"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28"/>
        </w:rPr>
        <w:object w:dxaOrig="5780" w:dyaOrig="740" w14:anchorId="63C0EB3F">
          <v:shape id="_x0000_i1082" type="#_x0000_t75" style="width:288.75pt;height:36.75pt" o:ole="">
            <v:imagedata r:id="rId145" o:title=""/>
          </v:shape>
          <o:OLEObject Type="Embed" ProgID="Equation.DSMT4" ShapeID="_x0000_i1082" DrawAspect="Content" ObjectID="_1584564771" r:id="rId146"/>
        </w:object>
      </w:r>
    </w:p>
    <w:p w14:paraId="39DB0851" w14:textId="51385FF0"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16"/>
        </w:rPr>
        <w:object w:dxaOrig="2500" w:dyaOrig="440" w14:anchorId="3B3DE9A0">
          <v:shape id="_x0000_i1083" type="#_x0000_t75" style="width:126pt;height:21.75pt" o:ole="">
            <v:imagedata r:id="rId147" o:title=""/>
          </v:shape>
          <o:OLEObject Type="Embed" ProgID="Equation.DSMT4" ShapeID="_x0000_i1083" DrawAspect="Content" ObjectID="_1584564772" r:id="rId148"/>
        </w:object>
      </w:r>
      <w:r>
        <w:rPr>
          <w:rFonts w:ascii="Times New Roman" w:hAnsi="Times New Roman"/>
        </w:rPr>
        <w:t xml:space="preserve"> </w:t>
      </w:r>
      <w:r w:rsidRPr="00155AE8">
        <w:rPr>
          <w:rFonts w:ascii="Times New Roman" w:hAnsi="Times New Roman"/>
        </w:rPr>
        <w:t>and</w:t>
      </w:r>
    </w:p>
    <w:p w14:paraId="22DACCDC" w14:textId="77777777"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rPr>
        <w:object w:dxaOrig="4408" w:dyaOrig="739" w14:anchorId="22D47BB2">
          <v:shape id="_x0000_i1084" type="#_x0000_t75" style="width:220.5pt;height:36.75pt" o:ole="">
            <v:imagedata r:id="rId126" o:title=""/>
          </v:shape>
          <o:OLEObject Type="Embed" ProgID="Equation.3" ShapeID="_x0000_i1084" DrawAspect="Content" ObjectID="_1584564773" r:id="rId149"/>
        </w:object>
      </w:r>
    </w:p>
    <w:p w14:paraId="3EF1D57C" w14:textId="77777777" w:rsidR="00F916F0" w:rsidRDefault="00F916F0" w:rsidP="00F916F0">
      <w:pPr>
        <w:pStyle w:val="ListParagraph"/>
        <w:rPr>
          <w:rFonts w:ascii="Times New Roman" w:hAnsi="Times New Roman"/>
        </w:rPr>
      </w:pPr>
    </w:p>
    <w:p w14:paraId="5E97CD69"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Up-conversion signal waveform</w:t>
      </w:r>
    </w:p>
    <w:p w14:paraId="00B02D69" w14:textId="69B50413"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66"/>
        </w:rPr>
        <w:object w:dxaOrig="7100" w:dyaOrig="1440" w14:anchorId="606A4C6E">
          <v:shape id="_x0000_i1085" type="#_x0000_t75" style="width:354.75pt;height:1in" o:ole="">
            <v:imagedata r:id="rId150" o:title=""/>
          </v:shape>
          <o:OLEObject Type="Embed" ProgID="Equation.DSMT4" ShapeID="_x0000_i1085" DrawAspect="Content" ObjectID="_1584564774" r:id="rId151"/>
        </w:object>
      </w:r>
    </w:p>
    <w:p w14:paraId="01CAB6B7" w14:textId="342C7E3C"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26"/>
        </w:rPr>
        <w:object w:dxaOrig="7820" w:dyaOrig="639" w14:anchorId="29F39519">
          <v:shape id="_x0000_i1086" type="#_x0000_t75" style="width:390.75pt;height:31.5pt" o:ole="">
            <v:imagedata r:id="rId152" o:title=""/>
          </v:shape>
          <o:OLEObject Type="Embed" ProgID="Equation.DSMT4" ShapeID="_x0000_i1086" DrawAspect="Content" ObjectID="_1584564775" r:id="rId153"/>
        </w:object>
      </w:r>
    </w:p>
    <w:p w14:paraId="58D04C58" w14:textId="682903E7"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12"/>
        </w:rPr>
        <w:object w:dxaOrig="1160" w:dyaOrig="360" w14:anchorId="173894D4">
          <v:shape id="_x0000_i1087" type="#_x0000_t75" style="width:57.75pt;height:18pt" o:ole="">
            <v:imagedata r:id="rId154" o:title=""/>
          </v:shape>
          <o:OLEObject Type="Embed" ProgID="Equation.DSMT4" ShapeID="_x0000_i1087" DrawAspect="Content" ObjectID="_1584564776" r:id="rId155"/>
        </w:object>
      </w:r>
      <w:r>
        <w:rPr>
          <w:rFonts w:ascii="Times New Roman" w:hAnsi="Times New Roman"/>
        </w:rPr>
        <w:t xml:space="preserve"> and </w:t>
      </w:r>
      <w:r w:rsidR="00F916F0" w:rsidRPr="00155AE8">
        <w:rPr>
          <w:rFonts w:ascii="Times New Roman" w:hAnsi="Times New Roman"/>
        </w:rPr>
        <w:object w:dxaOrig="3756" w:dyaOrig="897" w14:anchorId="41183E3F">
          <v:shape id="_x0000_i1088" type="#_x0000_t75" style="width:188.25pt;height:45pt" o:ole="">
            <v:imagedata r:id="rId132" o:title=""/>
          </v:shape>
          <o:OLEObject Type="Embed" ProgID="Equation.3" ShapeID="_x0000_i1088" DrawAspect="Content" ObjectID="_1584564777" r:id="rId156"/>
        </w:object>
      </w:r>
    </w:p>
    <w:p w14:paraId="4A0DA458" w14:textId="77777777" w:rsidR="00F916F0" w:rsidRPr="00155AE8" w:rsidRDefault="00F916F0" w:rsidP="00F916F0">
      <w:pPr>
        <w:rPr>
          <w:sz w:val="22"/>
        </w:rPr>
      </w:pPr>
    </w:p>
    <w:p w14:paraId="0866A36E" w14:textId="77777777" w:rsidR="00F916F0" w:rsidRPr="00155AE8" w:rsidRDefault="00F916F0" w:rsidP="00F916F0">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6498762B"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Dow-conver</w:t>
      </w:r>
      <w:r>
        <w:rPr>
          <w:rFonts w:ascii="Times New Roman" w:hAnsi="Times New Roman"/>
        </w:rPr>
        <w:t>t</w:t>
      </w:r>
      <w:r w:rsidRPr="00155AE8">
        <w:rPr>
          <w:rFonts w:ascii="Times New Roman" w:hAnsi="Times New Roman"/>
        </w:rPr>
        <w:t>ed signal waveform</w:t>
      </w:r>
    </w:p>
    <w:p w14:paraId="47FA4D33" w14:textId="25ACED20"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6"/>
        </w:rPr>
        <w:object w:dxaOrig="4640" w:dyaOrig="520" w14:anchorId="7611B2D9">
          <v:shape id="_x0000_i1089" type="#_x0000_t75" style="width:231.75pt;height:25.5pt" o:ole="">
            <v:imagedata r:id="rId157" o:title=""/>
          </v:shape>
          <o:OLEObject Type="Embed" ProgID="Equation.DSMT4" ShapeID="_x0000_i1089" DrawAspect="Content" ObjectID="_1584564778" r:id="rId158"/>
        </w:object>
      </w:r>
    </w:p>
    <w:p w14:paraId="687087D9" w14:textId="77777777" w:rsidR="00F916F0" w:rsidRDefault="00F916F0" w:rsidP="00F916F0">
      <w:pPr>
        <w:pStyle w:val="ListParagraph"/>
        <w:rPr>
          <w:rFonts w:ascii="Times New Roman" w:hAnsi="Times New Roman"/>
        </w:rPr>
      </w:pPr>
    </w:p>
    <w:p w14:paraId="4018865E"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Baseband signal after phase compensation</w:t>
      </w:r>
    </w:p>
    <w:p w14:paraId="07E7ABA1" w14:textId="6732D14B"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0376F37B">
          <v:shape id="_x0000_i1090" type="#_x0000_t75" style="width:95.25pt;height:21.75pt" o:ole="">
            <v:imagedata r:id="rId136" o:title=""/>
          </v:shape>
          <o:OLEObject Type="Embed" ProgID="Equation.DSMT4" ShapeID="_x0000_i1090" DrawAspect="Content" ObjectID="_1584564779" r:id="rId159"/>
        </w:object>
      </w:r>
      <w:r w:rsidRPr="00155AE8">
        <w:rPr>
          <w:rFonts w:ascii="Times New Roman" w:hAnsi="Times New Roman"/>
        </w:rPr>
        <w:t xml:space="preserve"> and </w:t>
      </w:r>
      <w:r w:rsidR="0009314D" w:rsidRPr="0009314D">
        <w:rPr>
          <w:rFonts w:ascii="Times New Roman" w:hAnsi="Times New Roman"/>
          <w:position w:val="-16"/>
        </w:rPr>
        <w:object w:dxaOrig="2439" w:dyaOrig="440" w14:anchorId="239415FF">
          <v:shape id="_x0000_i1091" type="#_x0000_t75" style="width:122.25pt;height:21.75pt" o:ole="">
            <v:imagedata r:id="rId160" o:title=""/>
          </v:shape>
          <o:OLEObject Type="Embed" ProgID="Equation.DSMT4" ShapeID="_x0000_i1091" DrawAspect="Content" ObjectID="_1584564780" r:id="rId161"/>
        </w:object>
      </w:r>
    </w:p>
    <w:p w14:paraId="5DAFED0B" w14:textId="36D7AFBE"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02"/>
        </w:rPr>
        <w:object w:dxaOrig="6780" w:dyaOrig="2160" w14:anchorId="0B7DEC29">
          <v:shape id="_x0000_i1092" type="#_x0000_t75" style="width:339pt;height:108.75pt" o:ole="">
            <v:imagedata r:id="rId162" o:title=""/>
          </v:shape>
          <o:OLEObject Type="Embed" ProgID="Equation.DSMT4" ShapeID="_x0000_i1092" DrawAspect="Content" ObjectID="_1584564781" r:id="rId163"/>
        </w:object>
      </w:r>
    </w:p>
    <w:p w14:paraId="5CE8FE72" w14:textId="77777777" w:rsidR="00F916F0" w:rsidRDefault="00F916F0" w:rsidP="00F916F0">
      <w:pPr>
        <w:ind w:firstLine="288"/>
        <w:rPr>
          <w:sz w:val="22"/>
        </w:rPr>
      </w:pPr>
    </w:p>
    <w:p w14:paraId="71763267" w14:textId="59AFE47B" w:rsidR="00F916F0" w:rsidRPr="00545F3C" w:rsidRDefault="00F916F0" w:rsidP="00F916F0">
      <w:pPr>
        <w:ind w:firstLine="288"/>
        <w:rPr>
          <w:sz w:val="22"/>
          <w:szCs w:val="22"/>
        </w:rPr>
      </w:pPr>
      <w:r>
        <w:rPr>
          <w:sz w:val="22"/>
        </w:rPr>
        <w:t>So if we take a look at the received baseband signal for option 3</w:t>
      </w:r>
      <w:r w:rsidR="0009314D">
        <w:rPr>
          <w:sz w:val="22"/>
        </w:rPr>
        <w:t>b</w:t>
      </w:r>
      <w:r>
        <w:rPr>
          <w:sz w:val="22"/>
        </w:rPr>
        <w:t xml:space="preserve">, we see </w:t>
      </w:r>
      <w:r w:rsidR="0009314D">
        <w:rPr>
          <w:sz w:val="22"/>
        </w:rPr>
        <w:t>a single</w:t>
      </w:r>
      <w:r>
        <w:rPr>
          <w:sz w:val="22"/>
        </w:rPr>
        <w:t xml:space="preserve"> progressive phase ramp </w:t>
      </w:r>
      <w:r w:rsidR="0009314D">
        <w:rPr>
          <w:sz w:val="22"/>
        </w:rPr>
        <w:t>from the composition of</w:t>
      </w:r>
      <w:r>
        <w:rPr>
          <w:sz w:val="22"/>
        </w:rPr>
        <w:t xml:space="preserve"> initial carrier frequency and unknown SSB </w:t>
      </w:r>
      <w:r w:rsidRPr="00545F3C">
        <w:rPr>
          <w:sz w:val="22"/>
          <w:szCs w:val="22"/>
        </w:rPr>
        <w:t xml:space="preserve">shift </w:t>
      </w:r>
      <w:r w:rsidRPr="0009314D">
        <w:rPr>
          <w:sz w:val="22"/>
          <w:szCs w:val="22"/>
        </w:rPr>
        <w:t xml:space="preserve">position. </w:t>
      </w:r>
      <w:r w:rsidR="0009314D" w:rsidRPr="0009314D">
        <w:rPr>
          <w:sz w:val="22"/>
          <w:szCs w:val="22"/>
        </w:rPr>
        <w:fldChar w:fldCharType="begin"/>
      </w:r>
      <w:r w:rsidR="0009314D" w:rsidRPr="0009314D">
        <w:rPr>
          <w:sz w:val="22"/>
          <w:szCs w:val="22"/>
        </w:rPr>
        <w:instrText xml:space="preserve"> REF _Ref506592972 \h </w:instrText>
      </w:r>
      <w:r w:rsidR="0009314D">
        <w:rPr>
          <w:sz w:val="22"/>
          <w:szCs w:val="22"/>
        </w:rPr>
        <w:instrText xml:space="preserve"> \* MERGEFORMAT </w:instrText>
      </w:r>
      <w:r w:rsidR="0009314D" w:rsidRPr="0009314D">
        <w:rPr>
          <w:sz w:val="22"/>
          <w:szCs w:val="22"/>
        </w:rPr>
      </w:r>
      <w:r w:rsidR="0009314D" w:rsidRPr="0009314D">
        <w:rPr>
          <w:sz w:val="22"/>
          <w:szCs w:val="22"/>
        </w:rPr>
        <w:fldChar w:fldCharType="separate"/>
      </w:r>
      <w:r w:rsidR="003F587A" w:rsidRPr="003F587A">
        <w:rPr>
          <w:sz w:val="22"/>
          <w:szCs w:val="22"/>
        </w:rPr>
        <w:t xml:space="preserve">Figure </w:t>
      </w:r>
      <w:r w:rsidR="003F587A" w:rsidRPr="003F587A">
        <w:rPr>
          <w:noProof/>
          <w:sz w:val="22"/>
          <w:szCs w:val="22"/>
        </w:rPr>
        <w:t>4</w:t>
      </w:r>
      <w:r w:rsidR="0009314D" w:rsidRPr="0009314D">
        <w:rPr>
          <w:sz w:val="22"/>
          <w:szCs w:val="22"/>
        </w:rPr>
        <w:fldChar w:fldCharType="end"/>
      </w:r>
      <w:r w:rsidR="0009314D">
        <w:rPr>
          <w:sz w:val="22"/>
          <w:szCs w:val="22"/>
        </w:rPr>
        <w:t xml:space="preserve"> </w:t>
      </w:r>
      <w:r w:rsidRPr="0009314D">
        <w:rPr>
          <w:sz w:val="22"/>
          <w:szCs w:val="22"/>
        </w:rPr>
        <w:t>show an</w:t>
      </w:r>
      <w:r>
        <w:rPr>
          <w:sz w:val="22"/>
          <w:szCs w:val="22"/>
        </w:rPr>
        <w:t xml:space="preserve"> illustration of the phase ramp visible at the receiver.</w:t>
      </w:r>
    </w:p>
    <w:p w14:paraId="5E789533" w14:textId="524EE0F7" w:rsidR="00F916F0" w:rsidRDefault="0009314D" w:rsidP="00F916F0">
      <w:pPr>
        <w:keepNext/>
      </w:pPr>
      <w:r w:rsidRPr="0009314D">
        <w:rPr>
          <w:noProof/>
          <w:lang w:eastAsia="ko-KR"/>
        </w:rPr>
        <w:drawing>
          <wp:inline distT="0" distB="0" distL="0" distR="0" wp14:anchorId="1C92ABE4" wp14:editId="0C46E772">
            <wp:extent cx="6332220" cy="16418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6332220" cy="1641810"/>
                    </a:xfrm>
                    <a:prstGeom prst="rect">
                      <a:avLst/>
                    </a:prstGeom>
                    <a:noFill/>
                    <a:ln>
                      <a:noFill/>
                    </a:ln>
                  </pic:spPr>
                </pic:pic>
              </a:graphicData>
            </a:graphic>
          </wp:inline>
        </w:drawing>
      </w:r>
    </w:p>
    <w:p w14:paraId="5300A210" w14:textId="61A664CF" w:rsidR="00F916F0" w:rsidRPr="00155AE8" w:rsidRDefault="00F916F0" w:rsidP="00F916F0">
      <w:pPr>
        <w:pStyle w:val="Caption"/>
        <w:jc w:val="center"/>
        <w:rPr>
          <w:sz w:val="22"/>
        </w:rPr>
      </w:pPr>
      <w:bookmarkStart w:id="99" w:name="_Ref506592972"/>
      <w:r>
        <w:t xml:space="preserve">Figure </w:t>
      </w:r>
      <w:fldSimple w:instr=" SEQ Figure \* ARABIC ">
        <w:r w:rsidR="003F587A">
          <w:rPr>
            <w:noProof/>
          </w:rPr>
          <w:t>4</w:t>
        </w:r>
      </w:fldSimple>
      <w:bookmarkEnd w:id="99"/>
      <w:r>
        <w:t>. Illustration of phase ramp visib</w:t>
      </w:r>
      <w:r w:rsidR="0009314D">
        <w:t>le at the receiver for option 3b</w:t>
      </w:r>
    </w:p>
    <w:p w14:paraId="4B993547" w14:textId="77777777" w:rsidR="00F916F0" w:rsidRDefault="00F916F0" w:rsidP="00F916F0"/>
    <w:p w14:paraId="6F935672" w14:textId="77777777" w:rsidR="00F916F0" w:rsidRPr="00F916F0" w:rsidRDefault="00F916F0" w:rsidP="00F916F0">
      <w:bookmarkStart w:id="100" w:name="_GoBack"/>
      <w:bookmarkEnd w:id="100"/>
    </w:p>
    <w:sectPr w:rsidR="00F916F0" w:rsidRPr="00F916F0" w:rsidSect="00D86B37">
      <w:headerReference w:type="even" r:id="rId165"/>
      <w:footerReference w:type="even" r:id="rId166"/>
      <w:footerReference w:type="default" r:id="rId16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C3136" w14:textId="77777777" w:rsidR="000839C6" w:rsidRDefault="000839C6">
      <w:r>
        <w:separator/>
      </w:r>
    </w:p>
  </w:endnote>
  <w:endnote w:type="continuationSeparator" w:id="0">
    <w:p w14:paraId="1F6B1FFA" w14:textId="77777777" w:rsidR="000839C6" w:rsidRDefault="0008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2B7B">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B7B">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29DE6" w14:textId="77777777" w:rsidR="000839C6" w:rsidRDefault="000839C6">
      <w:r>
        <w:separator/>
      </w:r>
    </w:p>
  </w:footnote>
  <w:footnote w:type="continuationSeparator" w:id="0">
    <w:p w14:paraId="5003333D" w14:textId="77777777" w:rsidR="000839C6" w:rsidRDefault="00083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DFA"/>
    <w:multiLevelType w:val="hybridMultilevel"/>
    <w:tmpl w:val="ABB60B10"/>
    <w:lvl w:ilvl="0" w:tplc="5008978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1331661"/>
    <w:multiLevelType w:val="hybridMultilevel"/>
    <w:tmpl w:val="6456956E"/>
    <w:lvl w:ilvl="0" w:tplc="C30E91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F72BDC"/>
    <w:multiLevelType w:val="hybridMultilevel"/>
    <w:tmpl w:val="AC34CCDA"/>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574722E"/>
    <w:multiLevelType w:val="hybridMultilevel"/>
    <w:tmpl w:val="643E27E8"/>
    <w:lvl w:ilvl="0" w:tplc="74381CC0">
      <w:start w:val="1"/>
      <w:numFmt w:val="bullet"/>
      <w:lvlText w:val="•"/>
      <w:lvlJc w:val="left"/>
      <w:pPr>
        <w:tabs>
          <w:tab w:val="num" w:pos="720"/>
        </w:tabs>
        <w:ind w:left="720" w:hanging="360"/>
      </w:pPr>
      <w:rPr>
        <w:rFonts w:ascii="Arial" w:hAnsi="Arial" w:hint="default"/>
      </w:rPr>
    </w:lvl>
    <w:lvl w:ilvl="1" w:tplc="55B42AB8">
      <w:start w:val="121"/>
      <w:numFmt w:val="bullet"/>
      <w:lvlText w:val="–"/>
      <w:lvlJc w:val="left"/>
      <w:pPr>
        <w:tabs>
          <w:tab w:val="num" w:pos="1440"/>
        </w:tabs>
        <w:ind w:left="1440" w:hanging="360"/>
      </w:pPr>
      <w:rPr>
        <w:rFonts w:ascii="Arial" w:hAnsi="Arial" w:hint="default"/>
      </w:rPr>
    </w:lvl>
    <w:lvl w:ilvl="2" w:tplc="5A108110" w:tentative="1">
      <w:start w:val="1"/>
      <w:numFmt w:val="bullet"/>
      <w:lvlText w:val="•"/>
      <w:lvlJc w:val="left"/>
      <w:pPr>
        <w:tabs>
          <w:tab w:val="num" w:pos="2160"/>
        </w:tabs>
        <w:ind w:left="2160" w:hanging="360"/>
      </w:pPr>
      <w:rPr>
        <w:rFonts w:ascii="Arial" w:hAnsi="Arial" w:hint="default"/>
      </w:rPr>
    </w:lvl>
    <w:lvl w:ilvl="3" w:tplc="C074D7C0" w:tentative="1">
      <w:start w:val="1"/>
      <w:numFmt w:val="bullet"/>
      <w:lvlText w:val="•"/>
      <w:lvlJc w:val="left"/>
      <w:pPr>
        <w:tabs>
          <w:tab w:val="num" w:pos="2880"/>
        </w:tabs>
        <w:ind w:left="2880" w:hanging="360"/>
      </w:pPr>
      <w:rPr>
        <w:rFonts w:ascii="Arial" w:hAnsi="Arial" w:hint="default"/>
      </w:rPr>
    </w:lvl>
    <w:lvl w:ilvl="4" w:tplc="7166E106" w:tentative="1">
      <w:start w:val="1"/>
      <w:numFmt w:val="bullet"/>
      <w:lvlText w:val="•"/>
      <w:lvlJc w:val="left"/>
      <w:pPr>
        <w:tabs>
          <w:tab w:val="num" w:pos="3600"/>
        </w:tabs>
        <w:ind w:left="3600" w:hanging="360"/>
      </w:pPr>
      <w:rPr>
        <w:rFonts w:ascii="Arial" w:hAnsi="Arial" w:hint="default"/>
      </w:rPr>
    </w:lvl>
    <w:lvl w:ilvl="5" w:tplc="4FB2B932" w:tentative="1">
      <w:start w:val="1"/>
      <w:numFmt w:val="bullet"/>
      <w:lvlText w:val="•"/>
      <w:lvlJc w:val="left"/>
      <w:pPr>
        <w:tabs>
          <w:tab w:val="num" w:pos="4320"/>
        </w:tabs>
        <w:ind w:left="4320" w:hanging="360"/>
      </w:pPr>
      <w:rPr>
        <w:rFonts w:ascii="Arial" w:hAnsi="Arial" w:hint="default"/>
      </w:rPr>
    </w:lvl>
    <w:lvl w:ilvl="6" w:tplc="5EAA28F4" w:tentative="1">
      <w:start w:val="1"/>
      <w:numFmt w:val="bullet"/>
      <w:lvlText w:val="•"/>
      <w:lvlJc w:val="left"/>
      <w:pPr>
        <w:tabs>
          <w:tab w:val="num" w:pos="5040"/>
        </w:tabs>
        <w:ind w:left="5040" w:hanging="360"/>
      </w:pPr>
      <w:rPr>
        <w:rFonts w:ascii="Arial" w:hAnsi="Arial" w:hint="default"/>
      </w:rPr>
    </w:lvl>
    <w:lvl w:ilvl="7" w:tplc="6898F2F8" w:tentative="1">
      <w:start w:val="1"/>
      <w:numFmt w:val="bullet"/>
      <w:lvlText w:val="•"/>
      <w:lvlJc w:val="left"/>
      <w:pPr>
        <w:tabs>
          <w:tab w:val="num" w:pos="5760"/>
        </w:tabs>
        <w:ind w:left="5760" w:hanging="360"/>
      </w:pPr>
      <w:rPr>
        <w:rFonts w:ascii="Arial" w:hAnsi="Arial" w:hint="default"/>
      </w:rPr>
    </w:lvl>
    <w:lvl w:ilvl="8" w:tplc="A1D6F6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A35E41"/>
    <w:multiLevelType w:val="hybridMultilevel"/>
    <w:tmpl w:val="46D853FA"/>
    <w:lvl w:ilvl="0" w:tplc="20F25C5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BA7491"/>
    <w:multiLevelType w:val="hybridMultilevel"/>
    <w:tmpl w:val="5BBA4ADC"/>
    <w:lvl w:ilvl="0" w:tplc="90DCE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8A1D19"/>
    <w:multiLevelType w:val="hybridMultilevel"/>
    <w:tmpl w:val="242C030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41"/>
  </w:num>
  <w:num w:numId="5">
    <w:abstractNumId w:val="30"/>
  </w:num>
  <w:num w:numId="6">
    <w:abstractNumId w:val="10"/>
  </w:num>
  <w:num w:numId="7">
    <w:abstractNumId w:val="13"/>
  </w:num>
  <w:num w:numId="8">
    <w:abstractNumId w:val="2"/>
  </w:num>
  <w:num w:numId="9">
    <w:abstractNumId w:val="21"/>
  </w:num>
  <w:num w:numId="10">
    <w:abstractNumId w:val="9"/>
  </w:num>
  <w:num w:numId="11">
    <w:abstractNumId w:val="34"/>
  </w:num>
  <w:num w:numId="12">
    <w:abstractNumId w:val="3"/>
  </w:num>
  <w:num w:numId="13">
    <w:abstractNumId w:val="29"/>
  </w:num>
  <w:num w:numId="14">
    <w:abstractNumId w:val="40"/>
  </w:num>
  <w:num w:numId="15">
    <w:abstractNumId w:val="1"/>
  </w:num>
  <w:num w:numId="16">
    <w:abstractNumId w:val="46"/>
  </w:num>
  <w:num w:numId="17">
    <w:abstractNumId w:val="44"/>
  </w:num>
  <w:num w:numId="18">
    <w:abstractNumId w:val="36"/>
  </w:num>
  <w:num w:numId="19">
    <w:abstractNumId w:val="12"/>
  </w:num>
  <w:num w:numId="20">
    <w:abstractNumId w:val="45"/>
  </w:num>
  <w:num w:numId="21">
    <w:abstractNumId w:val="37"/>
  </w:num>
  <w:num w:numId="22">
    <w:abstractNumId w:val="4"/>
  </w:num>
  <w:num w:numId="23">
    <w:abstractNumId w:val="17"/>
  </w:num>
  <w:num w:numId="24">
    <w:abstractNumId w:val="5"/>
  </w:num>
  <w:num w:numId="25">
    <w:abstractNumId w:val="11"/>
  </w:num>
  <w:num w:numId="26">
    <w:abstractNumId w:val="14"/>
  </w:num>
  <w:num w:numId="27">
    <w:abstractNumId w:val="32"/>
  </w:num>
  <w:num w:numId="28">
    <w:abstractNumId w:val="38"/>
  </w:num>
  <w:num w:numId="29">
    <w:abstractNumId w:val="18"/>
  </w:num>
  <w:num w:numId="30">
    <w:abstractNumId w:val="23"/>
  </w:num>
  <w:num w:numId="31">
    <w:abstractNumId w:val="28"/>
  </w:num>
  <w:num w:numId="32">
    <w:abstractNumId w:val="25"/>
  </w:num>
  <w:num w:numId="33">
    <w:abstractNumId w:val="6"/>
  </w:num>
  <w:num w:numId="34">
    <w:abstractNumId w:val="35"/>
  </w:num>
  <w:num w:numId="35">
    <w:abstractNumId w:val="43"/>
  </w:num>
  <w:num w:numId="36">
    <w:abstractNumId w:val="16"/>
  </w:num>
  <w:num w:numId="37">
    <w:abstractNumId w:val="31"/>
  </w:num>
  <w:num w:numId="38">
    <w:abstractNumId w:val="24"/>
  </w:num>
  <w:num w:numId="39">
    <w:abstractNumId w:val="26"/>
  </w:num>
  <w:num w:numId="40">
    <w:abstractNumId w:val="33"/>
  </w:num>
  <w:num w:numId="41">
    <w:abstractNumId w:val="8"/>
  </w:num>
  <w:num w:numId="42">
    <w:abstractNumId w:val="42"/>
  </w:num>
  <w:num w:numId="43">
    <w:abstractNumId w:val="39"/>
  </w:num>
  <w:num w:numId="44">
    <w:abstractNumId w:val="27"/>
  </w:num>
  <w:num w:numId="45">
    <w:abstractNumId w:val="19"/>
  </w:num>
  <w:num w:numId="46">
    <w:abstractNumId w:val="7"/>
  </w:num>
  <w:num w:numId="47">
    <w:abstractNumId w:val="7"/>
  </w:num>
  <w:num w:numId="48">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ozov, Gregory V">
    <w15:presenceInfo w15:providerId="AD" w15:userId="S-1-5-21-1757981266-725345543-1404487317-109205"/>
  </w15:person>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D44"/>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98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B1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B1986"/>
    <w:pPr>
      <w:pBdr>
        <w:top w:val="none" w:sz="0" w:space="0" w:color="auto"/>
      </w:pBdr>
      <w:spacing w:before="180"/>
      <w:outlineLvl w:val="1"/>
    </w:pPr>
    <w:rPr>
      <w:sz w:val="32"/>
    </w:rPr>
  </w:style>
  <w:style w:type="paragraph" w:styleId="Heading3">
    <w:name w:val="heading 3"/>
    <w:basedOn w:val="Heading2"/>
    <w:next w:val="Normal"/>
    <w:link w:val="Heading3Char"/>
    <w:qFormat/>
    <w:rsid w:val="004B1986"/>
    <w:pPr>
      <w:spacing w:before="120"/>
      <w:outlineLvl w:val="2"/>
    </w:pPr>
    <w:rPr>
      <w:sz w:val="28"/>
    </w:rPr>
  </w:style>
  <w:style w:type="paragraph" w:styleId="Heading4">
    <w:name w:val="heading 4"/>
    <w:aliases w:val="h4"/>
    <w:basedOn w:val="Heading3"/>
    <w:next w:val="Normal"/>
    <w:link w:val="Heading4Char"/>
    <w:qFormat/>
    <w:rsid w:val="004B1986"/>
    <w:pPr>
      <w:ind w:left="1418" w:hanging="1418"/>
      <w:outlineLvl w:val="3"/>
    </w:pPr>
    <w:rPr>
      <w:sz w:val="24"/>
    </w:rPr>
  </w:style>
  <w:style w:type="paragraph" w:styleId="Heading5">
    <w:name w:val="heading 5"/>
    <w:basedOn w:val="Heading4"/>
    <w:next w:val="Normal"/>
    <w:link w:val="Heading5Char"/>
    <w:qFormat/>
    <w:rsid w:val="004B1986"/>
    <w:pPr>
      <w:ind w:left="1701" w:hanging="1701"/>
      <w:outlineLvl w:val="4"/>
    </w:pPr>
    <w:rPr>
      <w:sz w:val="22"/>
    </w:rPr>
  </w:style>
  <w:style w:type="paragraph" w:styleId="Heading6">
    <w:name w:val="heading 6"/>
    <w:basedOn w:val="H6"/>
    <w:next w:val="Normal"/>
    <w:qFormat/>
    <w:rsid w:val="004B1986"/>
    <w:pPr>
      <w:outlineLvl w:val="5"/>
    </w:pPr>
  </w:style>
  <w:style w:type="paragraph" w:styleId="Heading7">
    <w:name w:val="heading 7"/>
    <w:basedOn w:val="H6"/>
    <w:next w:val="Normal"/>
    <w:qFormat/>
    <w:rsid w:val="004B1986"/>
    <w:pPr>
      <w:outlineLvl w:val="6"/>
    </w:pPr>
  </w:style>
  <w:style w:type="paragraph" w:styleId="Heading8">
    <w:name w:val="heading 8"/>
    <w:basedOn w:val="Heading1"/>
    <w:next w:val="Normal"/>
    <w:qFormat/>
    <w:rsid w:val="004B1986"/>
    <w:pPr>
      <w:ind w:left="0" w:firstLine="0"/>
      <w:outlineLvl w:val="7"/>
    </w:pPr>
  </w:style>
  <w:style w:type="paragraph" w:styleId="Heading9">
    <w:name w:val="heading 9"/>
    <w:basedOn w:val="Heading8"/>
    <w:next w:val="Normal"/>
    <w:qFormat/>
    <w:rsid w:val="004B1986"/>
    <w:pPr>
      <w:outlineLvl w:val="8"/>
    </w:pPr>
  </w:style>
  <w:style w:type="character" w:default="1" w:styleId="DefaultParagraphFont">
    <w:name w:val="Default Paragraph Font"/>
    <w:uiPriority w:val="1"/>
    <w:semiHidden/>
    <w:unhideWhenUsed/>
    <w:rsid w:val="004B1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986"/>
  </w:style>
  <w:style w:type="paragraph" w:styleId="TOC8">
    <w:name w:val="toc 8"/>
    <w:basedOn w:val="TOC1"/>
    <w:semiHidden/>
    <w:rsid w:val="004B1986"/>
    <w:pPr>
      <w:spacing w:before="180"/>
      <w:ind w:left="2693" w:hanging="2693"/>
    </w:pPr>
    <w:rPr>
      <w:b/>
    </w:rPr>
  </w:style>
  <w:style w:type="paragraph" w:styleId="TOC1">
    <w:name w:val="toc 1"/>
    <w:semiHidden/>
    <w:rsid w:val="004B19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B19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B1986"/>
    <w:pPr>
      <w:ind w:left="1701" w:hanging="1701"/>
    </w:pPr>
  </w:style>
  <w:style w:type="paragraph" w:styleId="TOC4">
    <w:name w:val="toc 4"/>
    <w:basedOn w:val="TOC3"/>
    <w:semiHidden/>
    <w:rsid w:val="004B1986"/>
    <w:pPr>
      <w:ind w:left="1418" w:hanging="1418"/>
    </w:pPr>
  </w:style>
  <w:style w:type="paragraph" w:styleId="TOC3">
    <w:name w:val="toc 3"/>
    <w:basedOn w:val="TOC2"/>
    <w:semiHidden/>
    <w:rsid w:val="004B1986"/>
    <w:pPr>
      <w:ind w:left="1134" w:hanging="1134"/>
    </w:pPr>
  </w:style>
  <w:style w:type="paragraph" w:styleId="TOC2">
    <w:name w:val="toc 2"/>
    <w:basedOn w:val="TOC1"/>
    <w:semiHidden/>
    <w:rsid w:val="004B1986"/>
    <w:pPr>
      <w:keepNext w:val="0"/>
      <w:spacing w:before="0"/>
      <w:ind w:left="851" w:hanging="851"/>
    </w:pPr>
    <w:rPr>
      <w:sz w:val="20"/>
    </w:rPr>
  </w:style>
  <w:style w:type="paragraph" w:styleId="Index2">
    <w:name w:val="index 2"/>
    <w:basedOn w:val="Index1"/>
    <w:semiHidden/>
    <w:rsid w:val="004B1986"/>
    <w:pPr>
      <w:ind w:left="284"/>
    </w:pPr>
  </w:style>
  <w:style w:type="paragraph" w:styleId="Index1">
    <w:name w:val="index 1"/>
    <w:basedOn w:val="Normal"/>
    <w:semiHidden/>
    <w:rsid w:val="004B1986"/>
    <w:pPr>
      <w:keepLines/>
      <w:spacing w:after="0"/>
    </w:pPr>
  </w:style>
  <w:style w:type="paragraph" w:customStyle="1" w:styleId="ZH">
    <w:name w:val="ZH"/>
    <w:rsid w:val="004B198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B1986"/>
    <w:pPr>
      <w:outlineLvl w:val="9"/>
    </w:pPr>
  </w:style>
  <w:style w:type="paragraph" w:styleId="ListNumber2">
    <w:name w:val="List Number 2"/>
    <w:basedOn w:val="ListNumber"/>
    <w:rsid w:val="004B19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B198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B1986"/>
    <w:rPr>
      <w:b/>
      <w:position w:val="6"/>
      <w:sz w:val="16"/>
    </w:rPr>
  </w:style>
  <w:style w:type="paragraph" w:styleId="FootnoteText">
    <w:name w:val="footnote text"/>
    <w:basedOn w:val="Normal"/>
    <w:semiHidden/>
    <w:rsid w:val="004B1986"/>
    <w:pPr>
      <w:keepLines/>
      <w:spacing w:after="0"/>
      <w:ind w:left="454" w:hanging="454"/>
    </w:pPr>
    <w:rPr>
      <w:sz w:val="16"/>
    </w:rPr>
  </w:style>
  <w:style w:type="paragraph" w:customStyle="1" w:styleId="TAH">
    <w:name w:val="TAH"/>
    <w:basedOn w:val="TAC"/>
    <w:link w:val="TAHCar"/>
    <w:rsid w:val="004B1986"/>
    <w:rPr>
      <w:b/>
    </w:rPr>
  </w:style>
  <w:style w:type="paragraph" w:customStyle="1" w:styleId="TAC">
    <w:name w:val="TAC"/>
    <w:basedOn w:val="TAL"/>
    <w:link w:val="TACChar"/>
    <w:rsid w:val="004B1986"/>
    <w:pPr>
      <w:jc w:val="center"/>
    </w:pPr>
  </w:style>
  <w:style w:type="paragraph" w:customStyle="1" w:styleId="TF">
    <w:name w:val="TF"/>
    <w:basedOn w:val="TH"/>
    <w:rsid w:val="004B1986"/>
    <w:pPr>
      <w:keepNext w:val="0"/>
      <w:spacing w:before="0" w:after="240"/>
    </w:pPr>
  </w:style>
  <w:style w:type="paragraph" w:customStyle="1" w:styleId="NO">
    <w:name w:val="NO"/>
    <w:basedOn w:val="Normal"/>
    <w:rsid w:val="004B1986"/>
    <w:pPr>
      <w:keepLines/>
      <w:ind w:left="1135" w:hanging="851"/>
    </w:pPr>
  </w:style>
  <w:style w:type="paragraph" w:styleId="TOC9">
    <w:name w:val="toc 9"/>
    <w:basedOn w:val="TOC8"/>
    <w:semiHidden/>
    <w:rsid w:val="004B1986"/>
    <w:pPr>
      <w:ind w:left="1418" w:hanging="1418"/>
    </w:pPr>
  </w:style>
  <w:style w:type="paragraph" w:customStyle="1" w:styleId="EX">
    <w:name w:val="EX"/>
    <w:basedOn w:val="Normal"/>
    <w:rsid w:val="004B1986"/>
    <w:pPr>
      <w:keepLines/>
      <w:ind w:left="1702" w:hanging="1418"/>
    </w:pPr>
  </w:style>
  <w:style w:type="paragraph" w:customStyle="1" w:styleId="FP">
    <w:name w:val="FP"/>
    <w:basedOn w:val="Normal"/>
    <w:rsid w:val="004B1986"/>
    <w:pPr>
      <w:spacing w:after="0"/>
    </w:pPr>
  </w:style>
  <w:style w:type="paragraph" w:customStyle="1" w:styleId="LD">
    <w:name w:val="LD"/>
    <w:rsid w:val="004B198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B1986"/>
    <w:pPr>
      <w:spacing w:after="0"/>
    </w:pPr>
  </w:style>
  <w:style w:type="paragraph" w:customStyle="1" w:styleId="EW">
    <w:name w:val="EW"/>
    <w:basedOn w:val="EX"/>
    <w:rsid w:val="004B1986"/>
    <w:pPr>
      <w:spacing w:after="0"/>
    </w:pPr>
  </w:style>
  <w:style w:type="paragraph" w:styleId="TOC6">
    <w:name w:val="toc 6"/>
    <w:basedOn w:val="TOC5"/>
    <w:next w:val="Normal"/>
    <w:semiHidden/>
    <w:rsid w:val="004B1986"/>
    <w:pPr>
      <w:ind w:left="1985" w:hanging="1985"/>
    </w:pPr>
  </w:style>
  <w:style w:type="paragraph" w:styleId="TOC7">
    <w:name w:val="toc 7"/>
    <w:basedOn w:val="TOC6"/>
    <w:next w:val="Normal"/>
    <w:semiHidden/>
    <w:rsid w:val="004B1986"/>
    <w:pPr>
      <w:ind w:left="2268" w:hanging="2268"/>
    </w:pPr>
  </w:style>
  <w:style w:type="paragraph" w:styleId="ListBullet2">
    <w:name w:val="List Bullet 2"/>
    <w:basedOn w:val="ListBullet"/>
    <w:rsid w:val="004B1986"/>
    <w:pPr>
      <w:ind w:left="851"/>
    </w:pPr>
  </w:style>
  <w:style w:type="paragraph" w:styleId="ListBullet3">
    <w:name w:val="List Bullet 3"/>
    <w:basedOn w:val="ListBullet2"/>
    <w:rsid w:val="004B1986"/>
    <w:pPr>
      <w:ind w:left="1135"/>
    </w:pPr>
  </w:style>
  <w:style w:type="paragraph" w:styleId="ListNumber">
    <w:name w:val="List Number"/>
    <w:basedOn w:val="List"/>
    <w:rsid w:val="004B1986"/>
  </w:style>
  <w:style w:type="paragraph" w:customStyle="1" w:styleId="EQ">
    <w:name w:val="EQ"/>
    <w:basedOn w:val="Normal"/>
    <w:next w:val="Normal"/>
    <w:rsid w:val="004B1986"/>
    <w:pPr>
      <w:keepLines/>
      <w:tabs>
        <w:tab w:val="center" w:pos="4536"/>
        <w:tab w:val="right" w:pos="9072"/>
      </w:tabs>
    </w:pPr>
    <w:rPr>
      <w:noProof/>
    </w:rPr>
  </w:style>
  <w:style w:type="paragraph" w:customStyle="1" w:styleId="TH">
    <w:name w:val="TH"/>
    <w:basedOn w:val="Normal"/>
    <w:rsid w:val="004B1986"/>
    <w:pPr>
      <w:keepNext/>
      <w:keepLines/>
      <w:spacing w:before="60"/>
      <w:jc w:val="center"/>
    </w:pPr>
    <w:rPr>
      <w:rFonts w:ascii="Arial" w:hAnsi="Arial"/>
      <w:b/>
    </w:rPr>
  </w:style>
  <w:style w:type="paragraph" w:customStyle="1" w:styleId="NF">
    <w:name w:val="NF"/>
    <w:basedOn w:val="NO"/>
    <w:rsid w:val="004B1986"/>
    <w:pPr>
      <w:keepNext/>
      <w:spacing w:after="0"/>
    </w:pPr>
    <w:rPr>
      <w:rFonts w:ascii="Arial" w:hAnsi="Arial"/>
      <w:sz w:val="18"/>
    </w:rPr>
  </w:style>
  <w:style w:type="paragraph" w:customStyle="1" w:styleId="PL">
    <w:name w:val="PL"/>
    <w:link w:val="PLChar"/>
    <w:rsid w:val="004B1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B1986"/>
    <w:pPr>
      <w:jc w:val="right"/>
    </w:pPr>
  </w:style>
  <w:style w:type="paragraph" w:customStyle="1" w:styleId="H6">
    <w:name w:val="H6"/>
    <w:basedOn w:val="Heading5"/>
    <w:next w:val="Normal"/>
    <w:rsid w:val="004B1986"/>
    <w:pPr>
      <w:ind w:left="1985" w:hanging="1985"/>
      <w:outlineLvl w:val="9"/>
    </w:pPr>
    <w:rPr>
      <w:sz w:val="20"/>
    </w:rPr>
  </w:style>
  <w:style w:type="paragraph" w:customStyle="1" w:styleId="TAN">
    <w:name w:val="TAN"/>
    <w:basedOn w:val="TAL"/>
    <w:rsid w:val="004B1986"/>
    <w:pPr>
      <w:ind w:left="851" w:hanging="851"/>
    </w:pPr>
  </w:style>
  <w:style w:type="paragraph" w:customStyle="1" w:styleId="TAL">
    <w:name w:val="TAL"/>
    <w:basedOn w:val="Normal"/>
    <w:rsid w:val="004B1986"/>
    <w:pPr>
      <w:keepNext/>
      <w:keepLines/>
      <w:spacing w:after="0"/>
    </w:pPr>
    <w:rPr>
      <w:rFonts w:ascii="Arial" w:hAnsi="Arial"/>
      <w:sz w:val="18"/>
    </w:rPr>
  </w:style>
  <w:style w:type="paragraph" w:customStyle="1" w:styleId="ZA">
    <w:name w:val="ZA"/>
    <w:rsid w:val="004B1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B1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B198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B1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B1986"/>
    <w:pPr>
      <w:framePr w:wrap="notBeside" w:y="16161"/>
    </w:pPr>
  </w:style>
  <w:style w:type="character" w:customStyle="1" w:styleId="ZGSM">
    <w:name w:val="ZGSM"/>
    <w:rsid w:val="004B1986"/>
  </w:style>
  <w:style w:type="paragraph" w:styleId="List2">
    <w:name w:val="List 2"/>
    <w:basedOn w:val="List"/>
    <w:rsid w:val="004B1986"/>
    <w:pPr>
      <w:ind w:left="851"/>
    </w:pPr>
  </w:style>
  <w:style w:type="paragraph" w:customStyle="1" w:styleId="ZG">
    <w:name w:val="ZG"/>
    <w:rsid w:val="004B19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B1986"/>
    <w:pPr>
      <w:ind w:left="1135"/>
    </w:pPr>
  </w:style>
  <w:style w:type="paragraph" w:styleId="List4">
    <w:name w:val="List 4"/>
    <w:basedOn w:val="List3"/>
    <w:rsid w:val="004B1986"/>
    <w:pPr>
      <w:ind w:left="1418"/>
    </w:pPr>
  </w:style>
  <w:style w:type="paragraph" w:styleId="List5">
    <w:name w:val="List 5"/>
    <w:basedOn w:val="List4"/>
    <w:rsid w:val="004B1986"/>
    <w:pPr>
      <w:ind w:left="1702"/>
    </w:pPr>
  </w:style>
  <w:style w:type="paragraph" w:customStyle="1" w:styleId="EditorsNote">
    <w:name w:val="Editor's Note"/>
    <w:basedOn w:val="NO"/>
    <w:rsid w:val="004B1986"/>
    <w:rPr>
      <w:color w:val="FF0000"/>
    </w:rPr>
  </w:style>
  <w:style w:type="paragraph" w:styleId="List">
    <w:name w:val="List"/>
    <w:basedOn w:val="Normal"/>
    <w:rsid w:val="004B1986"/>
    <w:pPr>
      <w:ind w:left="568" w:hanging="284"/>
    </w:pPr>
  </w:style>
  <w:style w:type="paragraph" w:styleId="ListBullet">
    <w:name w:val="List Bullet"/>
    <w:basedOn w:val="List"/>
    <w:rsid w:val="004B1986"/>
  </w:style>
  <w:style w:type="paragraph" w:styleId="ListBullet4">
    <w:name w:val="List Bullet 4"/>
    <w:basedOn w:val="ListBullet3"/>
    <w:rsid w:val="004B1986"/>
    <w:pPr>
      <w:ind w:left="1418"/>
    </w:pPr>
  </w:style>
  <w:style w:type="paragraph" w:styleId="ListBullet5">
    <w:name w:val="List Bullet 5"/>
    <w:basedOn w:val="ListBullet4"/>
    <w:rsid w:val="004B1986"/>
    <w:pPr>
      <w:ind w:left="1702"/>
    </w:pPr>
  </w:style>
  <w:style w:type="paragraph" w:customStyle="1" w:styleId="B1">
    <w:name w:val="B1"/>
    <w:basedOn w:val="List"/>
    <w:link w:val="B1Char"/>
    <w:rsid w:val="004B1986"/>
  </w:style>
  <w:style w:type="paragraph" w:customStyle="1" w:styleId="B2">
    <w:name w:val="B2"/>
    <w:basedOn w:val="List2"/>
    <w:rsid w:val="004B1986"/>
  </w:style>
  <w:style w:type="paragraph" w:customStyle="1" w:styleId="B3">
    <w:name w:val="B3"/>
    <w:basedOn w:val="List3"/>
    <w:rsid w:val="004B1986"/>
  </w:style>
  <w:style w:type="paragraph" w:customStyle="1" w:styleId="B4">
    <w:name w:val="B4"/>
    <w:basedOn w:val="List4"/>
    <w:rsid w:val="004B1986"/>
  </w:style>
  <w:style w:type="paragraph" w:customStyle="1" w:styleId="B5">
    <w:name w:val="B5"/>
    <w:basedOn w:val="List5"/>
    <w:rsid w:val="004B1986"/>
  </w:style>
  <w:style w:type="paragraph" w:styleId="Footer">
    <w:name w:val="footer"/>
    <w:basedOn w:val="Header"/>
    <w:link w:val="FooterChar"/>
    <w:uiPriority w:val="99"/>
    <w:rsid w:val="004B1986"/>
    <w:pPr>
      <w:jc w:val="center"/>
    </w:pPr>
    <w:rPr>
      <w:i/>
    </w:rPr>
  </w:style>
  <w:style w:type="paragraph" w:customStyle="1" w:styleId="ZTD">
    <w:name w:val="ZTD"/>
    <w:basedOn w:val="ZB"/>
    <w:rsid w:val="004B1986"/>
    <w:pPr>
      <w:framePr w:hRule="auto" w:wrap="notBeside" w:y="852"/>
    </w:pPr>
    <w:rPr>
      <w:i w:val="0"/>
      <w:sz w:val="40"/>
    </w:rPr>
  </w:style>
  <w:style w:type="character" w:customStyle="1" w:styleId="MTEquationSection">
    <w:name w:val="MTEquationSection"/>
    <w:rsid w:val="004B1986"/>
    <w:rPr>
      <w:rFonts w:ascii="Arial" w:hAnsi="Arial"/>
      <w:vanish w:val="0"/>
      <w:color w:val="FF0000"/>
      <w:sz w:val="24"/>
    </w:rPr>
  </w:style>
  <w:style w:type="paragraph" w:styleId="BodyText3">
    <w:name w:val="Body Text 3"/>
    <w:basedOn w:val="Normal"/>
    <w:rsid w:val="004B1986"/>
    <w:rPr>
      <w:i/>
    </w:rPr>
  </w:style>
  <w:style w:type="paragraph" w:styleId="DocumentMap">
    <w:name w:val="Document Map"/>
    <w:basedOn w:val="Normal"/>
    <w:semiHidden/>
    <w:rsid w:val="004B1986"/>
    <w:pPr>
      <w:shd w:val="clear" w:color="auto" w:fill="000080"/>
    </w:pPr>
    <w:rPr>
      <w:rFonts w:ascii="Tahoma" w:hAnsi="Tahoma"/>
    </w:rPr>
  </w:style>
  <w:style w:type="paragraph" w:customStyle="1" w:styleId="Bulletedo1">
    <w:name w:val="Bulleted o 1"/>
    <w:basedOn w:val="Normal"/>
    <w:rsid w:val="004B1986"/>
    <w:pPr>
      <w:numPr>
        <w:numId w:val="1"/>
      </w:numPr>
    </w:pPr>
  </w:style>
  <w:style w:type="paragraph" w:customStyle="1" w:styleId="text">
    <w:name w:val="text"/>
    <w:basedOn w:val="Normal"/>
    <w:rsid w:val="004B1986"/>
    <w:pPr>
      <w:spacing w:after="240"/>
      <w:jc w:val="both"/>
    </w:pPr>
    <w:rPr>
      <w:sz w:val="24"/>
      <w:lang w:eastAsia="zh-CN"/>
    </w:rPr>
  </w:style>
  <w:style w:type="paragraph" w:customStyle="1" w:styleId="Equation">
    <w:name w:val="Equation"/>
    <w:basedOn w:val="Normal"/>
    <w:next w:val="Normal"/>
    <w:rsid w:val="004B1986"/>
    <w:pPr>
      <w:tabs>
        <w:tab w:val="right" w:pos="10206"/>
      </w:tabs>
      <w:spacing w:after="220"/>
      <w:ind w:left="1298"/>
    </w:pPr>
    <w:rPr>
      <w:rFonts w:ascii="Arial" w:hAnsi="Arial"/>
      <w:sz w:val="22"/>
      <w:lang w:eastAsia="zh-CN"/>
    </w:rPr>
  </w:style>
  <w:style w:type="paragraph" w:customStyle="1" w:styleId="00BodyText">
    <w:name w:val="00 BodyText"/>
    <w:basedOn w:val="Normal"/>
    <w:rsid w:val="004B1986"/>
    <w:pPr>
      <w:spacing w:after="220"/>
    </w:pPr>
    <w:rPr>
      <w:rFonts w:ascii="Arial" w:hAnsi="Arial"/>
      <w:sz w:val="22"/>
    </w:rPr>
  </w:style>
  <w:style w:type="paragraph" w:customStyle="1" w:styleId="11BodyText">
    <w:name w:val="11 BodyText"/>
    <w:basedOn w:val="Normal"/>
    <w:rsid w:val="004B1986"/>
    <w:pPr>
      <w:spacing w:after="220"/>
      <w:ind w:left="1298"/>
    </w:pPr>
    <w:rPr>
      <w:rFonts w:ascii="Arial" w:hAnsi="Arial"/>
      <w:sz w:val="22"/>
    </w:rPr>
  </w:style>
  <w:style w:type="paragraph" w:customStyle="1" w:styleId="table">
    <w:name w:val="table"/>
    <w:basedOn w:val="text"/>
    <w:next w:val="text"/>
    <w:rsid w:val="004B1986"/>
    <w:pPr>
      <w:spacing w:after="0"/>
      <w:jc w:val="center"/>
    </w:pPr>
    <w:rPr>
      <w:sz w:val="20"/>
    </w:rPr>
  </w:style>
  <w:style w:type="paragraph" w:styleId="Caption">
    <w:name w:val="caption"/>
    <w:aliases w:val="cap,cap Char"/>
    <w:basedOn w:val="Normal"/>
    <w:next w:val="Normal"/>
    <w:link w:val="CaptionChar"/>
    <w:qFormat/>
    <w:rsid w:val="004B1986"/>
    <w:pPr>
      <w:spacing w:before="120" w:after="120"/>
    </w:pPr>
    <w:rPr>
      <w:b/>
      <w:bCs/>
    </w:rPr>
  </w:style>
  <w:style w:type="paragraph" w:customStyle="1" w:styleId="bodyCharCharChar">
    <w:name w:val="body Char Char Char"/>
    <w:basedOn w:val="Normal"/>
    <w:rsid w:val="004B198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4B1986"/>
    <w:pPr>
      <w:spacing w:after="120"/>
      <w:jc w:val="both"/>
    </w:pPr>
    <w:rPr>
      <w:rFonts w:ascii="Times" w:hAnsi="Times"/>
      <w:szCs w:val="24"/>
    </w:rPr>
  </w:style>
  <w:style w:type="paragraph" w:styleId="BodyText2">
    <w:name w:val="Body Text 2"/>
    <w:basedOn w:val="Normal"/>
    <w:rsid w:val="004B1986"/>
    <w:pPr>
      <w:tabs>
        <w:tab w:val="left" w:pos="1985"/>
      </w:tabs>
      <w:spacing w:after="0"/>
      <w:jc w:val="both"/>
    </w:pPr>
    <w:rPr>
      <w:rFonts w:ascii="Arial" w:hAnsi="Arial"/>
      <w:sz w:val="22"/>
    </w:rPr>
  </w:style>
  <w:style w:type="character" w:customStyle="1" w:styleId="Heading1Char">
    <w:name w:val="Heading 1 Char"/>
    <w:rsid w:val="004B1986"/>
    <w:rPr>
      <w:rFonts w:ascii="Arial" w:hAnsi="Arial"/>
      <w:sz w:val="36"/>
      <w:lang w:val="en-GB" w:eastAsia="en-US" w:bidi="ar-SA"/>
    </w:rPr>
  </w:style>
  <w:style w:type="paragraph" w:customStyle="1" w:styleId="body">
    <w:name w:val="body"/>
    <w:basedOn w:val="Normal"/>
    <w:rsid w:val="004B1986"/>
    <w:pPr>
      <w:tabs>
        <w:tab w:val="left" w:pos="2160"/>
      </w:tabs>
      <w:spacing w:before="120" w:after="120" w:line="280" w:lineRule="atLeast"/>
      <w:jc w:val="both"/>
    </w:pPr>
    <w:rPr>
      <w:rFonts w:ascii="New York" w:hAnsi="New York"/>
      <w:sz w:val="24"/>
    </w:rPr>
  </w:style>
  <w:style w:type="table" w:styleId="TableGrid">
    <w:name w:val="Table Grid"/>
    <w:basedOn w:val="TableNormal"/>
    <w:rsid w:val="004B198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B1986"/>
  </w:style>
  <w:style w:type="character" w:styleId="CommentReference">
    <w:name w:val="annotation reference"/>
    <w:uiPriority w:val="99"/>
    <w:semiHidden/>
    <w:rsid w:val="004B1986"/>
    <w:rPr>
      <w:sz w:val="16"/>
      <w:szCs w:val="16"/>
    </w:rPr>
  </w:style>
  <w:style w:type="paragraph" w:styleId="CommentText">
    <w:name w:val="annotation text"/>
    <w:basedOn w:val="Normal"/>
    <w:link w:val="CommentTextChar"/>
    <w:uiPriority w:val="99"/>
    <w:rsid w:val="004B1986"/>
    <w:rPr>
      <w:lang w:eastAsia="x-none"/>
    </w:rPr>
  </w:style>
  <w:style w:type="paragraph" w:styleId="CommentSubject">
    <w:name w:val="annotation subject"/>
    <w:basedOn w:val="CommentText"/>
    <w:next w:val="CommentText"/>
    <w:semiHidden/>
    <w:rsid w:val="004B1986"/>
    <w:rPr>
      <w:b/>
      <w:bCs/>
    </w:rPr>
  </w:style>
  <w:style w:type="paragraph" w:styleId="BalloonText">
    <w:name w:val="Balloon Text"/>
    <w:basedOn w:val="Normal"/>
    <w:semiHidden/>
    <w:rsid w:val="004B1986"/>
    <w:rPr>
      <w:rFonts w:ascii="Tahoma" w:hAnsi="Tahoma" w:cs="Tahoma"/>
      <w:sz w:val="16"/>
      <w:szCs w:val="16"/>
    </w:rPr>
  </w:style>
  <w:style w:type="paragraph" w:customStyle="1" w:styleId="CRCoverPage">
    <w:name w:val="CR Cover Page"/>
    <w:rsid w:val="004B1986"/>
    <w:pPr>
      <w:spacing w:after="120"/>
    </w:pPr>
    <w:rPr>
      <w:rFonts w:ascii="Arial" w:eastAsia="MS Mincho" w:hAnsi="Arial"/>
      <w:lang w:val="en-GB" w:eastAsia="en-US"/>
    </w:rPr>
  </w:style>
  <w:style w:type="character" w:customStyle="1" w:styleId="Heading1Char1">
    <w:name w:val="Heading 1 Char1"/>
    <w:link w:val="Heading1"/>
    <w:rsid w:val="004B1986"/>
    <w:rPr>
      <w:rFonts w:ascii="Arial" w:hAnsi="Arial"/>
      <w:sz w:val="36"/>
      <w:lang w:val="en-GB" w:eastAsia="en-US"/>
    </w:rPr>
  </w:style>
  <w:style w:type="character" w:customStyle="1" w:styleId="Heading2Char">
    <w:name w:val="Heading 2 Char"/>
    <w:link w:val="Heading2"/>
    <w:rsid w:val="004B1986"/>
    <w:rPr>
      <w:rFonts w:ascii="Arial" w:hAnsi="Arial"/>
      <w:sz w:val="32"/>
      <w:lang w:val="en-GB" w:eastAsia="en-US"/>
    </w:rPr>
  </w:style>
  <w:style w:type="character" w:customStyle="1" w:styleId="Heading3Char">
    <w:name w:val="Heading 3 Char"/>
    <w:link w:val="Heading3"/>
    <w:rsid w:val="004B1986"/>
    <w:rPr>
      <w:rFonts w:ascii="Arial" w:hAnsi="Arial"/>
      <w:sz w:val="28"/>
      <w:lang w:val="en-GB" w:eastAsia="en-US"/>
    </w:rPr>
  </w:style>
  <w:style w:type="character" w:customStyle="1" w:styleId="Heading4Char">
    <w:name w:val="Heading 4 Char"/>
    <w:aliases w:val="h4 Char"/>
    <w:link w:val="Heading4"/>
    <w:rsid w:val="004B1986"/>
    <w:rPr>
      <w:rFonts w:ascii="Arial" w:hAnsi="Arial"/>
      <w:sz w:val="24"/>
      <w:lang w:val="en-GB" w:eastAsia="en-US"/>
    </w:rPr>
  </w:style>
  <w:style w:type="character" w:customStyle="1" w:styleId="Heading5Char">
    <w:name w:val="Heading 5 Char"/>
    <w:link w:val="Heading5"/>
    <w:rsid w:val="004B1986"/>
    <w:rPr>
      <w:rFonts w:ascii="Arial" w:hAnsi="Arial"/>
      <w:sz w:val="22"/>
      <w:lang w:val="en-GB" w:eastAsia="en-US"/>
    </w:rPr>
  </w:style>
  <w:style w:type="character" w:customStyle="1" w:styleId="CharChar3">
    <w:name w:val="Char Char3"/>
    <w:rsid w:val="004B1986"/>
    <w:rPr>
      <w:rFonts w:ascii="Arial" w:hAnsi="Arial"/>
      <w:sz w:val="36"/>
      <w:lang w:val="en-GB" w:eastAsia="en-US" w:bidi="ar-SA"/>
    </w:rPr>
  </w:style>
  <w:style w:type="character" w:customStyle="1" w:styleId="CharChar2">
    <w:name w:val="Char Char2"/>
    <w:rsid w:val="004B1986"/>
    <w:rPr>
      <w:rFonts w:ascii="Arial" w:hAnsi="Arial"/>
      <w:sz w:val="32"/>
      <w:lang w:val="en-GB" w:eastAsia="en-US" w:bidi="ar-SA"/>
    </w:rPr>
  </w:style>
  <w:style w:type="character" w:customStyle="1" w:styleId="CharChar1">
    <w:name w:val="Char Char1"/>
    <w:rsid w:val="004B1986"/>
    <w:rPr>
      <w:rFonts w:ascii="Arial" w:hAnsi="Arial"/>
      <w:sz w:val="28"/>
      <w:lang w:val="en-GB" w:eastAsia="en-US" w:bidi="ar-SA"/>
    </w:rPr>
  </w:style>
  <w:style w:type="character" w:customStyle="1" w:styleId="h4CharChar">
    <w:name w:val="h4 Char Char"/>
    <w:rsid w:val="004B1986"/>
    <w:rPr>
      <w:rFonts w:ascii="Arial" w:hAnsi="Arial"/>
      <w:sz w:val="24"/>
      <w:lang w:val="en-GB" w:eastAsia="en-US" w:bidi="ar-SA"/>
    </w:rPr>
  </w:style>
  <w:style w:type="character" w:customStyle="1" w:styleId="CharChar">
    <w:name w:val="Char Char"/>
    <w:rsid w:val="004B1986"/>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4B198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B198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B198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B1986"/>
    <w:rPr>
      <w:rFonts w:ascii="Cambria" w:eastAsia="Times New Roman" w:hAnsi="Cambria"/>
      <w:sz w:val="24"/>
      <w:szCs w:val="24"/>
      <w:lang w:eastAsia="x-none"/>
    </w:rPr>
  </w:style>
  <w:style w:type="paragraph" w:styleId="Revision">
    <w:name w:val="Revision"/>
    <w:hidden/>
    <w:uiPriority w:val="99"/>
    <w:semiHidden/>
    <w:rsid w:val="004B1986"/>
    <w:rPr>
      <w:rFonts w:ascii="Times New Roman" w:hAnsi="Times New Roman"/>
      <w:lang w:val="en-GB" w:eastAsia="en-US"/>
    </w:rPr>
  </w:style>
  <w:style w:type="paragraph" w:styleId="NormalWeb">
    <w:name w:val="Normal (Web)"/>
    <w:basedOn w:val="Normal"/>
    <w:uiPriority w:val="99"/>
    <w:unhideWhenUsed/>
    <w:rsid w:val="004B198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B1986"/>
    <w:rPr>
      <w:rFonts w:ascii="Times New Roman" w:hAnsi="Times New Roman"/>
      <w:lang w:eastAsia="x-none"/>
    </w:rPr>
  </w:style>
  <w:style w:type="character" w:styleId="PlaceholderText">
    <w:name w:val="Placeholder Text"/>
    <w:uiPriority w:val="99"/>
    <w:semiHidden/>
    <w:rsid w:val="004B1986"/>
    <w:rPr>
      <w:color w:val="808080"/>
    </w:rPr>
  </w:style>
  <w:style w:type="character" w:styleId="Hyperlink">
    <w:name w:val="Hyperlink"/>
    <w:rsid w:val="004B1986"/>
    <w:rPr>
      <w:color w:val="0000FF"/>
      <w:u w:val="single"/>
    </w:rPr>
  </w:style>
  <w:style w:type="character" w:styleId="FollowedHyperlink">
    <w:name w:val="FollowedHyperlink"/>
    <w:rsid w:val="004B1986"/>
    <w:rPr>
      <w:color w:val="800080"/>
      <w:u w:val="single"/>
    </w:rPr>
  </w:style>
  <w:style w:type="table" w:styleId="DarkList-Accent6">
    <w:name w:val="Dark List Accent 6"/>
    <w:basedOn w:val="TableNormal"/>
    <w:uiPriority w:val="70"/>
    <w:rsid w:val="004B198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B1986"/>
    <w:rPr>
      <w:rFonts w:ascii="Arial" w:hAnsi="Arial"/>
      <w:b/>
      <w:i/>
      <w:noProof/>
      <w:sz w:val="18"/>
      <w:lang w:eastAsia="en-US"/>
    </w:rPr>
  </w:style>
  <w:style w:type="paragraph" w:customStyle="1" w:styleId="Doc-text2">
    <w:name w:val="Doc-text2"/>
    <w:basedOn w:val="Normal"/>
    <w:link w:val="Doc-text2Char"/>
    <w:qFormat/>
    <w:rsid w:val="004B198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B1986"/>
    <w:rPr>
      <w:rFonts w:ascii="Arial" w:eastAsia="MS Mincho" w:hAnsi="Arial"/>
      <w:szCs w:val="24"/>
      <w:lang w:eastAsia="en-GB"/>
    </w:rPr>
  </w:style>
  <w:style w:type="character" w:customStyle="1" w:styleId="TALCar">
    <w:name w:val="TAL Car"/>
    <w:rsid w:val="004B1986"/>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2"/>
      </w:numPr>
      <w:spacing w:after="120"/>
      <w:ind w:left="426" w:hanging="426"/>
    </w:pPr>
    <w:rPr>
      <w:rFonts w:eastAsia="Times New Roman"/>
      <w:lang w:eastAsia="zh-CN"/>
    </w:rPr>
  </w:style>
  <w:style w:type="character" w:customStyle="1" w:styleId="B10">
    <w:name w:val="B1 (文字)"/>
    <w:qFormat/>
    <w:locked/>
    <w:rsid w:val="002D72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0.wmf"/><Relationship Id="rId21" Type="http://schemas.openxmlformats.org/officeDocument/2006/relationships/oleObject" Target="embeddings/oleObject4.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7.bin"/><Relationship Id="rId89" Type="http://schemas.openxmlformats.org/officeDocument/2006/relationships/oleObject" Target="embeddings/oleObject50.bin"/><Relationship Id="rId112" Type="http://schemas.openxmlformats.org/officeDocument/2006/relationships/oleObject" Target="embeddings/oleObject63.bin"/><Relationship Id="rId133" Type="http://schemas.openxmlformats.org/officeDocument/2006/relationships/oleObject" Target="embeddings/oleObject73.bin"/><Relationship Id="rId138" Type="http://schemas.openxmlformats.org/officeDocument/2006/relationships/image" Target="media/image51.wmf"/><Relationship Id="rId154" Type="http://schemas.openxmlformats.org/officeDocument/2006/relationships/image" Target="media/image59.wmf"/><Relationship Id="rId159" Type="http://schemas.openxmlformats.org/officeDocument/2006/relationships/oleObject" Target="embeddings/oleObject87.bin"/><Relationship Id="rId170" Type="http://schemas.openxmlformats.org/officeDocument/2006/relationships/glossaryDocument" Target="glossary/document.xml"/><Relationship Id="rId16" Type="http://schemas.openxmlformats.org/officeDocument/2006/relationships/hyperlink" Target="file:///C:\Users\daewonle\Documents\ngs\3gpp\R1-1801245.zip" TargetMode="External"/><Relationship Id="rId107" Type="http://schemas.openxmlformats.org/officeDocument/2006/relationships/image" Target="media/image35.wmf"/><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40.bin"/><Relationship Id="rId79" Type="http://schemas.openxmlformats.org/officeDocument/2006/relationships/image" Target="media/image24.wmf"/><Relationship Id="rId102" Type="http://schemas.openxmlformats.org/officeDocument/2006/relationships/image" Target="media/image33.wmf"/><Relationship Id="rId123" Type="http://schemas.openxmlformats.org/officeDocument/2006/relationships/oleObject" Target="embeddings/oleObject68.bin"/><Relationship Id="rId128" Type="http://schemas.openxmlformats.org/officeDocument/2006/relationships/image" Target="media/image46.wmf"/><Relationship Id="rId144" Type="http://schemas.openxmlformats.org/officeDocument/2006/relationships/image" Target="media/image54.emf"/><Relationship Id="rId149" Type="http://schemas.openxmlformats.org/officeDocument/2006/relationships/oleObject" Target="embeddings/oleObject81.bin"/><Relationship Id="rId5" Type="http://schemas.openxmlformats.org/officeDocument/2006/relationships/customXml" Target="../customXml/item5.xml"/><Relationship Id="rId90" Type="http://schemas.openxmlformats.org/officeDocument/2006/relationships/image" Target="media/image28.wmf"/><Relationship Id="rId95" Type="http://schemas.openxmlformats.org/officeDocument/2006/relationships/oleObject" Target="embeddings/oleObject54.bin"/><Relationship Id="rId160" Type="http://schemas.openxmlformats.org/officeDocument/2006/relationships/image" Target="media/image61.wmf"/><Relationship Id="rId165"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oleObject" Target="embeddings/oleObject35.bin"/><Relationship Id="rId113" Type="http://schemas.openxmlformats.org/officeDocument/2006/relationships/image" Target="media/image38.wmf"/><Relationship Id="rId118" Type="http://schemas.openxmlformats.org/officeDocument/2006/relationships/oleObject" Target="embeddings/oleObject66.bin"/><Relationship Id="rId134" Type="http://schemas.openxmlformats.org/officeDocument/2006/relationships/image" Target="media/image49.wmf"/><Relationship Id="rId139" Type="http://schemas.openxmlformats.org/officeDocument/2006/relationships/oleObject" Target="embeddings/oleObject76.bin"/><Relationship Id="rId80" Type="http://schemas.openxmlformats.org/officeDocument/2006/relationships/oleObject" Target="embeddings/oleObject44.bin"/><Relationship Id="rId85" Type="http://schemas.openxmlformats.org/officeDocument/2006/relationships/oleObject" Target="embeddings/oleObject48.bin"/><Relationship Id="rId150" Type="http://schemas.openxmlformats.org/officeDocument/2006/relationships/image" Target="media/image57.wmf"/><Relationship Id="rId155" Type="http://schemas.openxmlformats.org/officeDocument/2006/relationships/oleObject" Target="embeddings/oleObject84.bin"/><Relationship Id="rId171"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3.emf"/><Relationship Id="rId33" Type="http://schemas.openxmlformats.org/officeDocument/2006/relationships/oleObject" Target="embeddings/oleObject10.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58.bin"/><Relationship Id="rId108" Type="http://schemas.openxmlformats.org/officeDocument/2006/relationships/oleObject" Target="embeddings/oleObject61.bin"/><Relationship Id="rId124" Type="http://schemas.openxmlformats.org/officeDocument/2006/relationships/image" Target="media/image44.wmf"/><Relationship Id="rId129" Type="http://schemas.openxmlformats.org/officeDocument/2006/relationships/oleObject" Target="embeddings/oleObject71.bin"/><Relationship Id="rId54" Type="http://schemas.openxmlformats.org/officeDocument/2006/relationships/image" Target="media/image21.wmf"/><Relationship Id="rId70" Type="http://schemas.openxmlformats.org/officeDocument/2006/relationships/oleObject" Target="embeddings/oleObject36.bin"/><Relationship Id="rId75" Type="http://schemas.openxmlformats.org/officeDocument/2006/relationships/oleObject" Target="embeddings/oleObject41.bin"/><Relationship Id="rId91" Type="http://schemas.openxmlformats.org/officeDocument/2006/relationships/oleObject" Target="embeddings/oleObject51.bin"/><Relationship Id="rId96" Type="http://schemas.openxmlformats.org/officeDocument/2006/relationships/image" Target="media/image30.wmf"/><Relationship Id="rId140" Type="http://schemas.openxmlformats.org/officeDocument/2006/relationships/image" Target="media/image52.wmf"/><Relationship Id="rId145" Type="http://schemas.openxmlformats.org/officeDocument/2006/relationships/image" Target="media/image55.wmf"/><Relationship Id="rId161" Type="http://schemas.openxmlformats.org/officeDocument/2006/relationships/oleObject" Target="embeddings/oleObject88.bin"/><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60.bin"/><Relationship Id="rId114" Type="http://schemas.openxmlformats.org/officeDocument/2006/relationships/oleObject" Target="embeddings/oleObject64.bin"/><Relationship Id="rId119" Type="http://schemas.openxmlformats.org/officeDocument/2006/relationships/image" Target="media/image41.wmf"/><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3.bin"/><Relationship Id="rId81" Type="http://schemas.openxmlformats.org/officeDocument/2006/relationships/oleObject" Target="embeddings/oleObject45.bin"/><Relationship Id="rId86" Type="http://schemas.openxmlformats.org/officeDocument/2006/relationships/image" Target="media/image26.wmf"/><Relationship Id="rId94" Type="http://schemas.openxmlformats.org/officeDocument/2006/relationships/image" Target="media/image29.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image" Target="media/image43.wmf"/><Relationship Id="rId130" Type="http://schemas.openxmlformats.org/officeDocument/2006/relationships/image" Target="media/image47.wmf"/><Relationship Id="rId135" Type="http://schemas.openxmlformats.org/officeDocument/2006/relationships/oleObject" Target="embeddings/oleObject74.bin"/><Relationship Id="rId143" Type="http://schemas.openxmlformats.org/officeDocument/2006/relationships/oleObject" Target="embeddings/oleObject78.bin"/><Relationship Id="rId148" Type="http://schemas.openxmlformats.org/officeDocument/2006/relationships/oleObject" Target="embeddings/oleObject80.bin"/><Relationship Id="rId151" Type="http://schemas.openxmlformats.org/officeDocument/2006/relationships/oleObject" Target="embeddings/oleObject82.bin"/><Relationship Id="rId156" Type="http://schemas.openxmlformats.org/officeDocument/2006/relationships/oleObject" Target="embeddings/oleObject85.bin"/><Relationship Id="rId164" Type="http://schemas.openxmlformats.org/officeDocument/2006/relationships/image" Target="media/image63.emf"/><Relationship Id="rId16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9" Type="http://schemas.openxmlformats.org/officeDocument/2006/relationships/oleObject" Target="embeddings/oleObject13.bin"/><Relationship Id="rId109" Type="http://schemas.openxmlformats.org/officeDocument/2006/relationships/image" Target="media/image36.wmf"/><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42.bin"/><Relationship Id="rId97" Type="http://schemas.openxmlformats.org/officeDocument/2006/relationships/oleObject" Target="embeddings/oleObject55.bin"/><Relationship Id="rId104" Type="http://schemas.openxmlformats.org/officeDocument/2006/relationships/image" Target="media/image34.wmf"/><Relationship Id="rId120" Type="http://schemas.openxmlformats.org/officeDocument/2006/relationships/oleObject" Target="embeddings/oleObject67.bin"/><Relationship Id="rId125" Type="http://schemas.openxmlformats.org/officeDocument/2006/relationships/oleObject" Target="embeddings/oleObject69.bin"/><Relationship Id="rId141" Type="http://schemas.openxmlformats.org/officeDocument/2006/relationships/oleObject" Target="embeddings/oleObject77.bin"/><Relationship Id="rId146" Type="http://schemas.openxmlformats.org/officeDocument/2006/relationships/oleObject" Target="embeddings/oleObject79.bin"/><Relationship Id="rId167" Type="http://schemas.openxmlformats.org/officeDocument/2006/relationships/footer" Target="footer2.xml"/><Relationship Id="rId7" Type="http://schemas.openxmlformats.org/officeDocument/2006/relationships/styles" Target="styles.xml"/><Relationship Id="rId71" Type="http://schemas.openxmlformats.org/officeDocument/2006/relationships/oleObject" Target="embeddings/oleObject37.bin"/><Relationship Id="rId92" Type="http://schemas.openxmlformats.org/officeDocument/2006/relationships/oleObject" Target="embeddings/oleObject52.bin"/><Relationship Id="rId162" Type="http://schemas.openxmlformats.org/officeDocument/2006/relationships/image" Target="media/image62.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6.bin"/><Relationship Id="rId66" Type="http://schemas.openxmlformats.org/officeDocument/2006/relationships/oleObject" Target="embeddings/oleObject32.bin"/><Relationship Id="rId87" Type="http://schemas.openxmlformats.org/officeDocument/2006/relationships/oleObject" Target="embeddings/oleObject49.bin"/><Relationship Id="rId110" Type="http://schemas.openxmlformats.org/officeDocument/2006/relationships/oleObject" Target="embeddings/oleObject62.bin"/><Relationship Id="rId115" Type="http://schemas.openxmlformats.org/officeDocument/2006/relationships/image" Target="media/image39.wmf"/><Relationship Id="rId131" Type="http://schemas.openxmlformats.org/officeDocument/2006/relationships/oleObject" Target="embeddings/oleObject72.bin"/><Relationship Id="rId136" Type="http://schemas.openxmlformats.org/officeDocument/2006/relationships/image" Target="media/image50.wmf"/><Relationship Id="rId157"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image" Target="media/image25.wmf"/><Relationship Id="rId152" Type="http://schemas.openxmlformats.org/officeDocument/2006/relationships/image" Target="media/image58.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1.bin"/><Relationship Id="rId56" Type="http://schemas.openxmlformats.org/officeDocument/2006/relationships/image" Target="media/image22.wmf"/><Relationship Id="rId77" Type="http://schemas.openxmlformats.org/officeDocument/2006/relationships/image" Target="media/image23.wmf"/><Relationship Id="rId100" Type="http://schemas.openxmlformats.org/officeDocument/2006/relationships/image" Target="media/image32.wmf"/><Relationship Id="rId105" Type="http://schemas.openxmlformats.org/officeDocument/2006/relationships/oleObject" Target="embeddings/oleObject59.bin"/><Relationship Id="rId126" Type="http://schemas.openxmlformats.org/officeDocument/2006/relationships/image" Target="media/image45.wmf"/><Relationship Id="rId147" Type="http://schemas.openxmlformats.org/officeDocument/2006/relationships/image" Target="media/image56.wmf"/><Relationship Id="rId168"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8.bin"/><Relationship Id="rId93" Type="http://schemas.openxmlformats.org/officeDocument/2006/relationships/oleObject" Target="embeddings/oleObject53.bin"/><Relationship Id="rId98" Type="http://schemas.openxmlformats.org/officeDocument/2006/relationships/image" Target="media/image31.wmf"/><Relationship Id="rId121" Type="http://schemas.openxmlformats.org/officeDocument/2006/relationships/image" Target="media/image42.emf"/><Relationship Id="rId142" Type="http://schemas.openxmlformats.org/officeDocument/2006/relationships/image" Target="media/image53.wmf"/><Relationship Id="rId163" Type="http://schemas.openxmlformats.org/officeDocument/2006/relationships/oleObject" Target="embeddings/oleObject89.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oleObject" Target="embeddings/oleObject33.bin"/><Relationship Id="rId116" Type="http://schemas.openxmlformats.org/officeDocument/2006/relationships/oleObject" Target="embeddings/oleObject65.bin"/><Relationship Id="rId137" Type="http://schemas.openxmlformats.org/officeDocument/2006/relationships/oleObject" Target="embeddings/oleObject75.bin"/><Relationship Id="rId158" Type="http://schemas.openxmlformats.org/officeDocument/2006/relationships/oleObject" Target="embeddings/oleObject86.bin"/><Relationship Id="rId20" Type="http://schemas.openxmlformats.org/officeDocument/2006/relationships/oleObject" Target="embeddings/oleObject3.bin"/><Relationship Id="rId41" Type="http://schemas.openxmlformats.org/officeDocument/2006/relationships/oleObject" Target="embeddings/oleObject14.bin"/><Relationship Id="rId62" Type="http://schemas.openxmlformats.org/officeDocument/2006/relationships/oleObject" Target="embeddings/oleObject28.bin"/><Relationship Id="rId83" Type="http://schemas.openxmlformats.org/officeDocument/2006/relationships/oleObject" Target="embeddings/oleObject46.bin"/><Relationship Id="rId88" Type="http://schemas.openxmlformats.org/officeDocument/2006/relationships/image" Target="media/image27.wmf"/><Relationship Id="rId111" Type="http://schemas.openxmlformats.org/officeDocument/2006/relationships/image" Target="media/image37.wmf"/><Relationship Id="rId132" Type="http://schemas.openxmlformats.org/officeDocument/2006/relationships/image" Target="media/image48.wmf"/><Relationship Id="rId153" Type="http://schemas.openxmlformats.org/officeDocument/2006/relationships/oleObject" Target="embeddings/oleObject8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3F2210"/>
    <w:rsid w:val="003F66E1"/>
    <w:rsid w:val="00407E31"/>
    <w:rsid w:val="0048152C"/>
    <w:rsid w:val="0048598D"/>
    <w:rsid w:val="004977CB"/>
    <w:rsid w:val="004B7469"/>
    <w:rsid w:val="004F291A"/>
    <w:rsid w:val="00570372"/>
    <w:rsid w:val="005753F5"/>
    <w:rsid w:val="005A26C6"/>
    <w:rsid w:val="006D12F2"/>
    <w:rsid w:val="007A0D38"/>
    <w:rsid w:val="008179CE"/>
    <w:rsid w:val="00821D80"/>
    <w:rsid w:val="00844EC5"/>
    <w:rsid w:val="0087561F"/>
    <w:rsid w:val="008B41F5"/>
    <w:rsid w:val="008C2918"/>
    <w:rsid w:val="008D2A6A"/>
    <w:rsid w:val="008E7FF0"/>
    <w:rsid w:val="0091228F"/>
    <w:rsid w:val="00943380"/>
    <w:rsid w:val="0095350A"/>
    <w:rsid w:val="009E096C"/>
    <w:rsid w:val="00A06413"/>
    <w:rsid w:val="00A36DF4"/>
    <w:rsid w:val="00AF095E"/>
    <w:rsid w:val="00B51BF0"/>
    <w:rsid w:val="00B551EC"/>
    <w:rsid w:val="00B7228A"/>
    <w:rsid w:val="00BC1075"/>
    <w:rsid w:val="00C26E16"/>
    <w:rsid w:val="00CA564B"/>
    <w:rsid w:val="00D5690D"/>
    <w:rsid w:val="00DE6291"/>
    <w:rsid w:val="00E0167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415068A-C91D-41A6-8B24-3B5885C46574}">
  <ds:schemaRefs>
    <ds:schemaRef ds:uri="http://schemas.openxmlformats.org/officeDocument/2006/bibliography"/>
  </ds:schemaRefs>
</ds:datastoreItem>
</file>

<file path=customXml/itemProps5.xml><?xml version="1.0" encoding="utf-8"?>
<ds:datastoreItem xmlns:ds="http://schemas.openxmlformats.org/officeDocument/2006/customXml" ds:itemID="{305F9E76-F927-48D2-A6E6-CD8C1D2B1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993</TotalTime>
  <Pages>13</Pages>
  <Words>3587</Words>
  <Characters>18716</Characters>
  <Application>Microsoft Office Word</Application>
  <DocSecurity>0</DocSecurity>
  <Lines>425</Lines>
  <Paragraphs>240</Paragraphs>
  <ScaleCrop>false</ScaleCrop>
  <HeadingPairs>
    <vt:vector size="2" baseType="variant">
      <vt:variant>
        <vt:lpstr>Title</vt:lpstr>
      </vt:variant>
      <vt:variant>
        <vt:i4>1</vt:i4>
      </vt:variant>
    </vt:vector>
  </HeadingPairs>
  <TitlesOfParts>
    <vt:vector size="1" baseType="lpstr">
      <vt:lpstr>Remaining Details of SS/PBCH Block</vt:lpstr>
    </vt:vector>
  </TitlesOfParts>
  <Company>Intel</Company>
  <LinksUpToDate>false</LinksUpToDate>
  <CharactersWithSpaces>22222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SS/PBCH Block</dc:title>
  <dc:subject>R1-1804703</dc:subject>
  <dc:creator>Lee, Daewon</dc:creator>
  <cp:keywords>CTPClassification=CTP_PUBLIC:VisualMarkings=, CTPClassification=CTP_NT</cp:keywords>
  <dc:description>Sanya, China, April 16 - 20, 2018</dc:description>
  <cp:lastModifiedBy>Lee, Daewon</cp:lastModifiedBy>
  <cp:revision>168</cp:revision>
  <cp:lastPrinted>2011-11-09T22:49:00Z</cp:lastPrinted>
  <dcterms:created xsi:type="dcterms:W3CDTF">2018-04-03T16:05:00Z</dcterms:created>
  <dcterms:modified xsi:type="dcterms:W3CDTF">2018-04-07T06:47:00Z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a39ad59c-80f1-427b-864f-f1f89dd680ce</vt:lpwstr>
  </property>
  <property fmtid="{D5CDD505-2E9C-101B-9397-08002B2CF9AE}" pid="4" name="CTP_TimeStamp">
    <vt:lpwstr>2018-04-07 06:47:05Z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